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16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D06" w:rsidRPr="00B76D06" w14:paraId="52EDCD6A" w14:textId="77777777" w:rsidTr="00854668">
        <w:tc>
          <w:tcPr>
            <w:tcW w:w="2448" w:type="dxa"/>
          </w:tcPr>
          <w:p w14:paraId="0C00D3B4" w14:textId="77777777" w:rsidR="00B76D06" w:rsidRPr="00B76D06" w:rsidRDefault="00B76D06" w:rsidP="00854668">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pavadinimas</w:t>
            </w:r>
          </w:p>
        </w:tc>
        <w:tc>
          <w:tcPr>
            <w:tcW w:w="7110" w:type="dxa"/>
            <w:gridSpan w:val="3"/>
          </w:tcPr>
          <w:p w14:paraId="16C65D16" w14:textId="0DAE294A" w:rsidR="00B76D06" w:rsidRPr="00CB56DB" w:rsidRDefault="00EA131F" w:rsidP="00854668">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Duomenų apdorojimo </w:t>
            </w:r>
            <w:r w:rsidR="00796615">
              <w:rPr>
                <w:rFonts w:ascii="Times New Roman" w:eastAsia="Times New Roman" w:hAnsi="Times New Roman" w:cs="Times New Roman"/>
                <w:sz w:val="24"/>
                <w:szCs w:val="24"/>
                <w14:ligatures w14:val="none"/>
              </w:rPr>
              <w:t xml:space="preserve">konsultacijų </w:t>
            </w:r>
            <w:r>
              <w:rPr>
                <w:rFonts w:ascii="Times New Roman" w:eastAsia="Times New Roman" w:hAnsi="Times New Roman" w:cs="Times New Roman"/>
                <w:sz w:val="24"/>
                <w:szCs w:val="24"/>
                <w14:ligatures w14:val="none"/>
              </w:rPr>
              <w:t xml:space="preserve">dėl informacijos prieinamumo užtikrinimo asmenims su regos negalia </w:t>
            </w:r>
            <w:r w:rsidR="00796615">
              <w:rPr>
                <w:rFonts w:ascii="Times New Roman" w:eastAsia="Times New Roman" w:hAnsi="Times New Roman" w:cs="Times New Roman"/>
                <w:sz w:val="24"/>
                <w:szCs w:val="24"/>
                <w14:ligatures w14:val="none"/>
              </w:rPr>
              <w:t>paslaugų viešojo pirkimo-pardavimo sutartis</w:t>
            </w:r>
          </w:p>
        </w:tc>
      </w:tr>
      <w:tr w:rsidR="00B76D06" w:rsidRPr="00B76D06" w14:paraId="26A3EC00" w14:textId="77777777" w:rsidTr="00854668">
        <w:tc>
          <w:tcPr>
            <w:tcW w:w="2448" w:type="dxa"/>
          </w:tcPr>
          <w:p w14:paraId="07EE2CBC" w14:textId="77777777" w:rsidR="00B76D06" w:rsidRPr="00B76D06" w:rsidRDefault="00B76D06" w:rsidP="00854668">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data</w:t>
            </w:r>
          </w:p>
        </w:tc>
        <w:tc>
          <w:tcPr>
            <w:tcW w:w="2177" w:type="dxa"/>
          </w:tcPr>
          <w:p w14:paraId="5736D7E0" w14:textId="2E252FF9" w:rsidR="00B76D06" w:rsidRPr="00B76D06" w:rsidRDefault="00854668" w:rsidP="00854668">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2025-</w:t>
            </w:r>
          </w:p>
        </w:tc>
        <w:tc>
          <w:tcPr>
            <w:tcW w:w="2362" w:type="dxa"/>
          </w:tcPr>
          <w:p w14:paraId="6E049353" w14:textId="77777777" w:rsidR="00B76D06" w:rsidRPr="00B76D06" w:rsidRDefault="00B76D06" w:rsidP="00854668">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numeris</w:t>
            </w:r>
          </w:p>
        </w:tc>
        <w:tc>
          <w:tcPr>
            <w:tcW w:w="2571" w:type="dxa"/>
          </w:tcPr>
          <w:p w14:paraId="4094C705" w14:textId="77777777" w:rsidR="00B76D06" w:rsidRPr="00B76D06" w:rsidRDefault="00B76D06" w:rsidP="00854668">
            <w:pPr>
              <w:spacing w:after="0" w:line="240" w:lineRule="auto"/>
              <w:jc w:val="both"/>
              <w:rPr>
                <w:rFonts w:ascii="Times New Roman" w:eastAsia="Times New Roman" w:hAnsi="Times New Roman" w:cs="Times New Roman"/>
                <w:sz w:val="24"/>
                <w:szCs w:val="24"/>
                <w14:ligatures w14:val="none"/>
              </w:rPr>
            </w:pPr>
          </w:p>
        </w:tc>
      </w:tr>
    </w:tbl>
    <w:p w14:paraId="79A18607" w14:textId="0D46A7DE" w:rsidR="00B76D06" w:rsidRPr="00854668" w:rsidRDefault="00854668" w:rsidP="00854668">
      <w:pPr>
        <w:spacing w:after="0" w:line="240" w:lineRule="auto"/>
        <w:jc w:val="center"/>
        <w:rPr>
          <w:rFonts w:ascii="Times New Roman" w:eastAsia="Times New Roman" w:hAnsi="Times New Roman" w:cs="Times New Roman"/>
          <w:b/>
          <w:bCs/>
          <w:kern w:val="0"/>
          <w:sz w:val="24"/>
          <w:szCs w:val="24"/>
          <w14:ligatures w14:val="none"/>
        </w:rPr>
      </w:pPr>
      <w:r w:rsidRPr="00854668">
        <w:rPr>
          <w:rFonts w:ascii="Times New Roman" w:eastAsia="Times New Roman" w:hAnsi="Times New Roman" w:cs="Times New Roman"/>
          <w:b/>
          <w:bCs/>
          <w:kern w:val="0"/>
          <w:sz w:val="24"/>
          <w:szCs w:val="24"/>
          <w14:ligatures w14:val="none"/>
        </w:rPr>
        <w:t>PASLAUGŲ PIRKIMO-PARDAVIMO SUTARTIES SPECIALIOSIOS SĄLYGOS</w:t>
      </w:r>
    </w:p>
    <w:p w14:paraId="54357953" w14:textId="77777777" w:rsidR="00854668" w:rsidRPr="00B76D06" w:rsidRDefault="00854668" w:rsidP="00B76D06">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D06" w:rsidRPr="00B76D06" w14:paraId="3BB2A6D4" w14:textId="77777777" w:rsidTr="005C0F55">
        <w:tc>
          <w:tcPr>
            <w:tcW w:w="9558" w:type="dxa"/>
            <w:gridSpan w:val="3"/>
          </w:tcPr>
          <w:p w14:paraId="449FA611"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 SUTARTIES ŠALYS</w:t>
            </w:r>
          </w:p>
        </w:tc>
      </w:tr>
      <w:tr w:rsidR="00B76D06" w:rsidRPr="00B76D06" w14:paraId="12DA3E65" w14:textId="77777777" w:rsidTr="005C0F55">
        <w:tc>
          <w:tcPr>
            <w:tcW w:w="2808" w:type="dxa"/>
            <w:vMerge w:val="restart"/>
          </w:tcPr>
          <w:p w14:paraId="4FB6E5E3"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369E0B42"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6822BBFD"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1792D106"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6698D2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Pirkėjas</w:t>
            </w:r>
          </w:p>
        </w:tc>
        <w:tc>
          <w:tcPr>
            <w:tcW w:w="3240" w:type="dxa"/>
          </w:tcPr>
          <w:p w14:paraId="4A59C17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 Pavadinimas</w:t>
            </w:r>
          </w:p>
        </w:tc>
        <w:tc>
          <w:tcPr>
            <w:tcW w:w="3510" w:type="dxa"/>
          </w:tcPr>
          <w:p w14:paraId="705F4B57" w14:textId="2BE09A6B" w:rsidR="00B76D06" w:rsidRPr="00B76D06" w:rsidRDefault="00051844"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Asmens su negalia teisių apsaugos agentūra prie Lietuvos Respublikos socialinės apsaugos ir darbo ministerijos</w:t>
            </w:r>
          </w:p>
        </w:tc>
      </w:tr>
      <w:tr w:rsidR="00B76D06" w:rsidRPr="00B76D06" w14:paraId="27E01868" w14:textId="77777777" w:rsidTr="005C0F55">
        <w:tc>
          <w:tcPr>
            <w:tcW w:w="2808" w:type="dxa"/>
            <w:vMerge/>
          </w:tcPr>
          <w:p w14:paraId="599870D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482E0B9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1.1.2. Juridinio asmens kodas</w:t>
            </w:r>
          </w:p>
        </w:tc>
        <w:tc>
          <w:tcPr>
            <w:tcW w:w="3510" w:type="dxa"/>
          </w:tcPr>
          <w:p w14:paraId="297FD376" w14:textId="0B590C2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191676548</w:t>
            </w:r>
          </w:p>
        </w:tc>
      </w:tr>
      <w:tr w:rsidR="00B76D06" w:rsidRPr="00B76D06" w14:paraId="1D4770B6" w14:textId="77777777" w:rsidTr="005C0F55">
        <w:tc>
          <w:tcPr>
            <w:tcW w:w="2808" w:type="dxa"/>
            <w:vMerge/>
          </w:tcPr>
          <w:p w14:paraId="5B150CA5"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5192FEFD"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1.1.3. Adresas</w:t>
            </w:r>
          </w:p>
        </w:tc>
        <w:tc>
          <w:tcPr>
            <w:tcW w:w="3510" w:type="dxa"/>
          </w:tcPr>
          <w:p w14:paraId="0F4D2314" w14:textId="403A4EDE"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Švitrigailos g. 11E, LT-03228 Vilnius</w:t>
            </w:r>
          </w:p>
        </w:tc>
      </w:tr>
      <w:tr w:rsidR="00B76D06" w:rsidRPr="00B76D06" w14:paraId="125B5222" w14:textId="77777777" w:rsidTr="005C0F55">
        <w:tc>
          <w:tcPr>
            <w:tcW w:w="2808" w:type="dxa"/>
            <w:vMerge/>
          </w:tcPr>
          <w:p w14:paraId="58BBC3A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64E50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1.1.4. PVM mokėtojo kodas</w:t>
            </w:r>
          </w:p>
        </w:tc>
        <w:tc>
          <w:tcPr>
            <w:tcW w:w="3510" w:type="dxa"/>
          </w:tcPr>
          <w:p w14:paraId="7581DF2A" w14:textId="6733E62B" w:rsidR="00B76D06" w:rsidRPr="00B76D06" w:rsidRDefault="00182ACF"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Nėra PVM</w:t>
            </w:r>
            <w:r w:rsidR="00603E73">
              <w:rPr>
                <w:rFonts w:ascii="Times New Roman" w:eastAsia="Times New Roman" w:hAnsi="Times New Roman" w:cs="Times New Roman"/>
                <w:sz w:val="24"/>
                <w:szCs w:val="24"/>
                <w14:ligatures w14:val="none"/>
              </w:rPr>
              <w:t xml:space="preserve"> mokėtoja</w:t>
            </w:r>
          </w:p>
        </w:tc>
      </w:tr>
      <w:tr w:rsidR="00B76D06" w:rsidRPr="00B76D06" w14:paraId="37FA101E" w14:textId="77777777" w:rsidTr="005C0F55">
        <w:tc>
          <w:tcPr>
            <w:tcW w:w="2808" w:type="dxa"/>
            <w:vMerge/>
          </w:tcPr>
          <w:p w14:paraId="546AB03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1BF68A2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1.1.5. Atsiskaitomoji sąskaita</w:t>
            </w:r>
          </w:p>
        </w:tc>
        <w:tc>
          <w:tcPr>
            <w:tcW w:w="3510" w:type="dxa"/>
          </w:tcPr>
          <w:p w14:paraId="5C1F4DD7" w14:textId="61083744"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LT03 4040 0636 1000 1170</w:t>
            </w:r>
          </w:p>
        </w:tc>
      </w:tr>
      <w:tr w:rsidR="00B76D06" w:rsidRPr="00B76D06" w14:paraId="3E78A8BB" w14:textId="77777777" w:rsidTr="005C0F55">
        <w:tc>
          <w:tcPr>
            <w:tcW w:w="2808" w:type="dxa"/>
            <w:vMerge/>
          </w:tcPr>
          <w:p w14:paraId="0F490EA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0C4595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1.1.6. Bankas, banko kodas</w:t>
            </w:r>
          </w:p>
        </w:tc>
        <w:tc>
          <w:tcPr>
            <w:tcW w:w="3510" w:type="dxa"/>
          </w:tcPr>
          <w:p w14:paraId="07A42052" w14:textId="152207A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Valstybės iždo konsoliduoto sąskaitų valdymo sistema (VIKSVA)</w:t>
            </w:r>
          </w:p>
        </w:tc>
      </w:tr>
      <w:tr w:rsidR="00B76D06" w:rsidRPr="00B76D06" w14:paraId="3A1912BE" w14:textId="77777777" w:rsidTr="005C0F55">
        <w:tc>
          <w:tcPr>
            <w:tcW w:w="2808" w:type="dxa"/>
            <w:vMerge/>
          </w:tcPr>
          <w:p w14:paraId="35EDE31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22DC0B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1.1.7. Telefonas</w:t>
            </w:r>
          </w:p>
        </w:tc>
        <w:tc>
          <w:tcPr>
            <w:tcW w:w="3510" w:type="dxa"/>
          </w:tcPr>
          <w:p w14:paraId="30474B1B" w14:textId="689518EF" w:rsidR="00B76D06" w:rsidRPr="00371430" w:rsidRDefault="00371430" w:rsidP="00EB2CD9">
            <w:pPr>
              <w:spacing w:after="0" w:line="240" w:lineRule="auto"/>
              <w:jc w:val="both"/>
              <w:rPr>
                <w:rFonts w:ascii="Times New Roman" w:eastAsia="Times New Roman" w:hAnsi="Times New Roman" w:cs="Times New Roman"/>
                <w:sz w:val="24"/>
                <w:szCs w:val="24"/>
                <w14:ligatures w14:val="none"/>
              </w:rPr>
            </w:pPr>
            <w:r w:rsidRPr="002017AF">
              <w:rPr>
                <w:rFonts w:ascii="Times New Roman" w:eastAsia="Times New Roman" w:hAnsi="Times New Roman" w:cs="Times New Roman"/>
                <w:sz w:val="24"/>
                <w:szCs w:val="24"/>
                <w14:ligatures w14:val="none"/>
                <w:rPrChange w:id="0" w:author="Jūratė Morkvėnaitė-Paulauskienė" w:date="2025-08-12T15:34:00Z" w16du:dateUtc="2025-08-12T12:34:00Z">
                  <w:rPr>
                    <w:rFonts w:ascii="Times New Roman" w:eastAsia="Times New Roman" w:hAnsi="Times New Roman" w:cs="Times New Roman"/>
                    <w:b/>
                    <w:bCs/>
                    <w:sz w:val="24"/>
                    <w:szCs w:val="24"/>
                    <w:highlight w:val="yellow"/>
                    <w14:ligatures w14:val="none"/>
                  </w:rPr>
                </w:rPrChange>
              </w:rPr>
              <w:t>+370 52 30 30 60</w:t>
            </w:r>
          </w:p>
        </w:tc>
      </w:tr>
      <w:tr w:rsidR="00B76D06" w:rsidRPr="00B76D06" w14:paraId="68B80126" w14:textId="77777777" w:rsidTr="005C0F55">
        <w:tc>
          <w:tcPr>
            <w:tcW w:w="2808" w:type="dxa"/>
            <w:vMerge/>
          </w:tcPr>
          <w:p w14:paraId="6EF0DB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29307DA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1.1.8. El. paštas</w:t>
            </w:r>
          </w:p>
        </w:tc>
        <w:tc>
          <w:tcPr>
            <w:tcW w:w="3510" w:type="dxa"/>
          </w:tcPr>
          <w:p w14:paraId="4450BEE4" w14:textId="248156C8"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info@anta.lt</w:t>
            </w:r>
          </w:p>
        </w:tc>
      </w:tr>
      <w:tr w:rsidR="00EA131F" w:rsidRPr="00B76D06" w14:paraId="13FAB92F" w14:textId="77777777" w:rsidTr="005C0F55">
        <w:tc>
          <w:tcPr>
            <w:tcW w:w="2808" w:type="dxa"/>
            <w:vMerge/>
          </w:tcPr>
          <w:p w14:paraId="76110437"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p>
        </w:tc>
        <w:tc>
          <w:tcPr>
            <w:tcW w:w="3240" w:type="dxa"/>
          </w:tcPr>
          <w:p w14:paraId="05DBA406"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1.1.9. Šalies atstovas</w:t>
            </w:r>
          </w:p>
        </w:tc>
        <w:tc>
          <w:tcPr>
            <w:tcW w:w="3510" w:type="dxa"/>
          </w:tcPr>
          <w:p w14:paraId="56303F56" w14:textId="2E6F2CFE" w:rsidR="00EA131F" w:rsidRPr="005707A7" w:rsidRDefault="00EA131F" w:rsidP="00EA131F">
            <w:pPr>
              <w:spacing w:after="0" w:line="240" w:lineRule="auto"/>
              <w:jc w:val="both"/>
              <w:rPr>
                <w:rFonts w:ascii="Times New Roman" w:eastAsia="Times New Roman" w:hAnsi="Times New Roman" w:cs="Times New Roman"/>
                <w:color w:val="ED0000"/>
                <w:sz w:val="24"/>
                <w:szCs w:val="24"/>
                <w14:ligatures w14:val="none"/>
              </w:rPr>
            </w:pPr>
          </w:p>
        </w:tc>
      </w:tr>
      <w:tr w:rsidR="00EA131F" w:rsidRPr="00B76D06" w14:paraId="77F34774" w14:textId="77777777" w:rsidTr="005C0F55">
        <w:tc>
          <w:tcPr>
            <w:tcW w:w="2808" w:type="dxa"/>
            <w:vMerge/>
          </w:tcPr>
          <w:p w14:paraId="149F0BFB"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p>
        </w:tc>
        <w:tc>
          <w:tcPr>
            <w:tcW w:w="3240" w:type="dxa"/>
          </w:tcPr>
          <w:p w14:paraId="349B4FBC"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1.1.10. Atstovavimo pagrindas</w:t>
            </w:r>
          </w:p>
        </w:tc>
        <w:tc>
          <w:tcPr>
            <w:tcW w:w="3510" w:type="dxa"/>
          </w:tcPr>
          <w:p w14:paraId="454EB7F0" w14:textId="6191336C" w:rsidR="00EA131F" w:rsidRPr="00D6402F" w:rsidRDefault="0038309A" w:rsidP="00EA131F">
            <w:pPr>
              <w:spacing w:after="0" w:line="240" w:lineRule="auto"/>
              <w:jc w:val="both"/>
              <w:rPr>
                <w:rFonts w:ascii="Times New Roman" w:eastAsia="Times New Roman" w:hAnsi="Times New Roman" w:cs="Times New Roman"/>
                <w:sz w:val="24"/>
                <w:szCs w:val="24"/>
                <w14:ligatures w14:val="none"/>
              </w:rPr>
            </w:pPr>
            <w:r w:rsidRPr="00235AEE">
              <w:rPr>
                <w:rFonts w:ascii="Times New Roman" w:eastAsia="Times New Roman" w:hAnsi="Times New Roman" w:cs="Times New Roman"/>
                <w:sz w:val="24"/>
                <w:szCs w:val="24"/>
                <w14:ligatures w14:val="none"/>
              </w:rPr>
              <w:t>Asmens su negalia teisių apsaugos agentūros prie Lietuvos Respublikos socialinės apsaugos ir darbo ministerijos nuostatai</w:t>
            </w:r>
          </w:p>
        </w:tc>
      </w:tr>
      <w:tr w:rsidR="00EA131F" w:rsidRPr="00B76D06" w14:paraId="35E7E968" w14:textId="77777777" w:rsidTr="005C0F55">
        <w:tc>
          <w:tcPr>
            <w:tcW w:w="2808" w:type="dxa"/>
            <w:vMerge w:val="restart"/>
          </w:tcPr>
          <w:p w14:paraId="4B09221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386E2E1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77DF49CB" w14:textId="1FFF1F46"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Tiekėjas</w:t>
            </w:r>
          </w:p>
          <w:p w14:paraId="000E434E" w14:textId="77777777"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color w:val="4472C4"/>
                <w:sz w:val="24"/>
                <w:szCs w:val="24"/>
                <w14:ligatures w14:val="none"/>
              </w:rPr>
              <w:t>(jei Tiekėjas yra fizinis asmuo, skiltys atitinkamai pakoreguojamos.</w:t>
            </w:r>
          </w:p>
          <w:p w14:paraId="3E38B185" w14:textId="77777777"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color w:val="4472C4"/>
                <w:sz w:val="24"/>
                <w:szCs w:val="24"/>
                <w14:ligatures w14:val="none"/>
              </w:rPr>
              <w:t>Jei Tiekėjas yra tiekėjų grupė, skiltys pildomos įterpiant kiekvieno grupės nario informaciją)</w:t>
            </w:r>
          </w:p>
          <w:p w14:paraId="3BCEEB57"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0C273569"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1.2.1. Pavadinimas</w:t>
            </w:r>
          </w:p>
        </w:tc>
        <w:tc>
          <w:tcPr>
            <w:tcW w:w="3510" w:type="dxa"/>
          </w:tcPr>
          <w:p w14:paraId="5738B796" w14:textId="3009BDFA"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76C48A80" w14:textId="77777777" w:rsidTr="005C0F55">
        <w:tc>
          <w:tcPr>
            <w:tcW w:w="2808" w:type="dxa"/>
            <w:vMerge/>
          </w:tcPr>
          <w:p w14:paraId="1CF2148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0E0B0991"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1.2.2. Juridinio asmens kodas</w:t>
            </w:r>
          </w:p>
        </w:tc>
        <w:tc>
          <w:tcPr>
            <w:tcW w:w="3510" w:type="dxa"/>
          </w:tcPr>
          <w:p w14:paraId="587AB6D2" w14:textId="5F255DF2"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4628F62D" w14:textId="77777777" w:rsidTr="005C0F55">
        <w:tc>
          <w:tcPr>
            <w:tcW w:w="2808" w:type="dxa"/>
            <w:vMerge/>
          </w:tcPr>
          <w:p w14:paraId="6D024623"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0B498D73"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1.2.3. Adresas</w:t>
            </w:r>
          </w:p>
        </w:tc>
        <w:tc>
          <w:tcPr>
            <w:tcW w:w="3510" w:type="dxa"/>
          </w:tcPr>
          <w:p w14:paraId="1FC43B70" w14:textId="3791EED9"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16F5DD3B" w14:textId="77777777" w:rsidTr="005C0F55">
        <w:tc>
          <w:tcPr>
            <w:tcW w:w="2808" w:type="dxa"/>
            <w:vMerge/>
          </w:tcPr>
          <w:p w14:paraId="2C7908E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3A5800C7"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1.2.4. PVM mokėtojo kodas</w:t>
            </w:r>
          </w:p>
        </w:tc>
        <w:tc>
          <w:tcPr>
            <w:tcW w:w="3510" w:type="dxa"/>
          </w:tcPr>
          <w:p w14:paraId="5D22B13A" w14:textId="7484C947"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69240E1E" w14:textId="77777777" w:rsidTr="005C0F55">
        <w:tc>
          <w:tcPr>
            <w:tcW w:w="2808" w:type="dxa"/>
            <w:vMerge/>
          </w:tcPr>
          <w:p w14:paraId="7134EE2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16A0760E"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1.2.5. Atsiskaitomoji sąskaita</w:t>
            </w:r>
          </w:p>
        </w:tc>
        <w:tc>
          <w:tcPr>
            <w:tcW w:w="3510" w:type="dxa"/>
          </w:tcPr>
          <w:p w14:paraId="24DDB98D" w14:textId="252AAFD1"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5598E19B" w14:textId="77777777" w:rsidTr="005C0F55">
        <w:tc>
          <w:tcPr>
            <w:tcW w:w="2808" w:type="dxa"/>
            <w:vMerge/>
          </w:tcPr>
          <w:p w14:paraId="273E821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2410B8F8"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1.2.6. Bankas, banko kodas</w:t>
            </w:r>
          </w:p>
        </w:tc>
        <w:tc>
          <w:tcPr>
            <w:tcW w:w="3510" w:type="dxa"/>
          </w:tcPr>
          <w:p w14:paraId="3094C010" w14:textId="37DD8A07" w:rsidR="00EA131F" w:rsidRPr="000C17E6" w:rsidRDefault="00EA131F" w:rsidP="00EA131F">
            <w:pPr>
              <w:spacing w:after="0"/>
              <w:rPr>
                <w:rFonts w:ascii="Times New Roman" w:eastAsia="Times New Roman" w:hAnsi="Times New Roman" w:cs="Times New Roman"/>
                <w:iCs/>
                <w:sz w:val="24"/>
                <w:szCs w:val="24"/>
              </w:rPr>
            </w:pPr>
          </w:p>
        </w:tc>
      </w:tr>
      <w:tr w:rsidR="00EA131F" w:rsidRPr="00B76D06" w14:paraId="1F87DC13" w14:textId="77777777" w:rsidTr="005C0F55">
        <w:tc>
          <w:tcPr>
            <w:tcW w:w="2808" w:type="dxa"/>
            <w:vMerge/>
          </w:tcPr>
          <w:p w14:paraId="6513CF33"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4400B3D7"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1.2.7. Telefonas</w:t>
            </w:r>
          </w:p>
        </w:tc>
        <w:tc>
          <w:tcPr>
            <w:tcW w:w="3510" w:type="dxa"/>
          </w:tcPr>
          <w:p w14:paraId="6A00108D" w14:textId="25B52C1D"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4B837F99" w14:textId="77777777" w:rsidTr="005C0F55">
        <w:tc>
          <w:tcPr>
            <w:tcW w:w="2808" w:type="dxa"/>
            <w:vMerge/>
          </w:tcPr>
          <w:p w14:paraId="3A127921"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71BDB19D" w14:textId="77777777" w:rsidR="00EA131F" w:rsidRPr="00A85D71" w:rsidRDefault="00EA131F" w:rsidP="00EA131F">
            <w:pPr>
              <w:spacing w:after="0" w:line="240" w:lineRule="auto"/>
              <w:rPr>
                <w:rFonts w:ascii="Times New Roman" w:eastAsia="Times New Roman" w:hAnsi="Times New Roman" w:cs="Times New Roman"/>
                <w:sz w:val="24"/>
                <w:szCs w:val="24"/>
                <w14:ligatures w14:val="none"/>
              </w:rPr>
            </w:pPr>
            <w:r w:rsidRPr="00A85D71">
              <w:rPr>
                <w:rFonts w:ascii="Times New Roman" w:eastAsia="Times New Roman" w:hAnsi="Times New Roman" w:cs="Times New Roman"/>
                <w:sz w:val="24"/>
                <w:szCs w:val="24"/>
                <w14:ligatures w14:val="none"/>
              </w:rPr>
              <w:t>1.2.8. El. paštas</w:t>
            </w:r>
          </w:p>
        </w:tc>
        <w:tc>
          <w:tcPr>
            <w:tcW w:w="3510" w:type="dxa"/>
          </w:tcPr>
          <w:p w14:paraId="1553D0F2" w14:textId="1FEEAEFD" w:rsidR="00EA131F" w:rsidRPr="00A85D71"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7F5794F6" w14:textId="77777777" w:rsidTr="005C0F55">
        <w:tc>
          <w:tcPr>
            <w:tcW w:w="2808" w:type="dxa"/>
            <w:vMerge/>
          </w:tcPr>
          <w:p w14:paraId="0EC2E674"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660FA9C2" w14:textId="77777777" w:rsidR="00EA131F" w:rsidRPr="00A85D71" w:rsidRDefault="00EA131F" w:rsidP="00EA131F">
            <w:pPr>
              <w:spacing w:after="0" w:line="240" w:lineRule="auto"/>
              <w:rPr>
                <w:rFonts w:ascii="Times New Roman" w:eastAsia="Times New Roman" w:hAnsi="Times New Roman" w:cs="Times New Roman"/>
                <w:sz w:val="24"/>
                <w:szCs w:val="24"/>
                <w14:ligatures w14:val="none"/>
              </w:rPr>
            </w:pPr>
            <w:r w:rsidRPr="00A85D71">
              <w:rPr>
                <w:rFonts w:ascii="Times New Roman" w:eastAsia="Times New Roman" w:hAnsi="Times New Roman" w:cs="Times New Roman"/>
                <w:sz w:val="24"/>
                <w:szCs w:val="24"/>
                <w14:ligatures w14:val="none"/>
              </w:rPr>
              <w:t>1.2.9. Šalies atstovas</w:t>
            </w:r>
          </w:p>
        </w:tc>
        <w:tc>
          <w:tcPr>
            <w:tcW w:w="3510" w:type="dxa"/>
          </w:tcPr>
          <w:p w14:paraId="01F06B78" w14:textId="74179CA5" w:rsidR="00EA131F" w:rsidRPr="000C17E6" w:rsidRDefault="00EA131F" w:rsidP="00EA131F">
            <w:pPr>
              <w:spacing w:after="0"/>
              <w:jc w:val="both"/>
              <w:rPr>
                <w:rFonts w:ascii="Times New Roman" w:hAnsi="Times New Roman" w:cs="Times New Roman"/>
                <w:iCs/>
                <w:sz w:val="24"/>
                <w:szCs w:val="24"/>
              </w:rPr>
            </w:pPr>
          </w:p>
        </w:tc>
      </w:tr>
      <w:tr w:rsidR="00EA131F" w:rsidRPr="00B76D06" w14:paraId="5ABD55AA" w14:textId="77777777" w:rsidTr="005C0F55">
        <w:tc>
          <w:tcPr>
            <w:tcW w:w="2808" w:type="dxa"/>
            <w:vMerge/>
          </w:tcPr>
          <w:p w14:paraId="5DFA8E50"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70328806" w14:textId="77777777" w:rsidR="00EA131F" w:rsidRPr="00A85D71" w:rsidRDefault="00EA131F" w:rsidP="00EA131F">
            <w:pPr>
              <w:spacing w:after="0" w:line="240" w:lineRule="auto"/>
              <w:rPr>
                <w:rFonts w:ascii="Times New Roman" w:eastAsia="Times New Roman" w:hAnsi="Times New Roman" w:cs="Times New Roman"/>
                <w:sz w:val="24"/>
                <w:szCs w:val="24"/>
                <w14:ligatures w14:val="none"/>
              </w:rPr>
            </w:pPr>
            <w:r w:rsidRPr="00A85D71">
              <w:rPr>
                <w:rFonts w:ascii="Times New Roman" w:eastAsia="Times New Roman" w:hAnsi="Times New Roman" w:cs="Times New Roman"/>
                <w:sz w:val="24"/>
                <w:szCs w:val="24"/>
                <w14:ligatures w14:val="none"/>
              </w:rPr>
              <w:t>1.2.10. Atstovavimo pagrindas</w:t>
            </w:r>
          </w:p>
        </w:tc>
        <w:tc>
          <w:tcPr>
            <w:tcW w:w="3510" w:type="dxa"/>
          </w:tcPr>
          <w:p w14:paraId="5D993CC6" w14:textId="2AE416F7" w:rsidR="00EA131F" w:rsidRPr="00A85D71" w:rsidRDefault="00EA131F" w:rsidP="00EA131F">
            <w:pPr>
              <w:spacing w:after="0" w:line="240" w:lineRule="auto"/>
              <w:jc w:val="both"/>
              <w:rPr>
                <w:rFonts w:ascii="Times New Roman" w:eastAsia="Times New Roman" w:hAnsi="Times New Roman" w:cs="Times New Roman"/>
                <w:sz w:val="24"/>
                <w:szCs w:val="24"/>
                <w14:ligatures w14:val="none"/>
              </w:rPr>
            </w:pPr>
          </w:p>
        </w:tc>
      </w:tr>
    </w:tbl>
    <w:p w14:paraId="2C8C3D84" w14:textId="77777777" w:rsidR="00B76D06" w:rsidRPr="00B76D06" w:rsidRDefault="00B76D06" w:rsidP="00B76D06">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Change w:id="1">
          <w:tblGrid>
            <w:gridCol w:w="3058"/>
            <w:gridCol w:w="36"/>
            <w:gridCol w:w="2130"/>
            <w:gridCol w:w="4311"/>
          </w:tblGrid>
        </w:tblGridChange>
      </w:tblGrid>
      <w:tr w:rsidR="00B76D06" w:rsidRPr="00B76D06" w14:paraId="50A106FE" w14:textId="77777777" w:rsidTr="005C0F55">
        <w:trPr>
          <w:trHeight w:val="300"/>
        </w:trPr>
        <w:tc>
          <w:tcPr>
            <w:tcW w:w="9535" w:type="dxa"/>
            <w:gridSpan w:val="4"/>
          </w:tcPr>
          <w:p w14:paraId="1B20B3DE"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 ATSAKINGI ASMENYS</w:t>
            </w:r>
          </w:p>
        </w:tc>
      </w:tr>
      <w:tr w:rsidR="00B76D06" w:rsidRPr="00B76D06" w14:paraId="52501C84" w14:textId="77777777" w:rsidTr="005C0F55">
        <w:trPr>
          <w:trHeight w:val="300"/>
        </w:trPr>
        <w:tc>
          <w:tcPr>
            <w:tcW w:w="3094" w:type="dxa"/>
            <w:gridSpan w:val="2"/>
          </w:tcPr>
          <w:p w14:paraId="4C9612B8"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2.1. Pirkėjo kontaktiniai asmenys, atsakingi už Sutarties vykdymą,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priėmimą, Sąskaitų per informacinę sistemą SABIS priėmimą</w:t>
            </w:r>
          </w:p>
        </w:tc>
        <w:tc>
          <w:tcPr>
            <w:tcW w:w="6441" w:type="dxa"/>
            <w:gridSpan w:val="2"/>
          </w:tcPr>
          <w:p w14:paraId="3458EB85" w14:textId="667C2868" w:rsidR="00B76D06" w:rsidRPr="00B76D06" w:rsidRDefault="00B76D06" w:rsidP="004370C9">
            <w:pPr>
              <w:spacing w:after="0" w:line="240" w:lineRule="auto"/>
              <w:jc w:val="both"/>
              <w:rPr>
                <w:rFonts w:ascii="Times New Roman" w:eastAsia="Times New Roman" w:hAnsi="Times New Roman" w:cs="Times New Roman"/>
                <w:color w:val="4472C4"/>
                <w:sz w:val="24"/>
                <w:szCs w:val="24"/>
                <w14:ligatures w14:val="none"/>
              </w:rPr>
            </w:pPr>
          </w:p>
        </w:tc>
      </w:tr>
      <w:tr w:rsidR="00B76D06" w:rsidRPr="003906C8" w14:paraId="61F8C296" w14:textId="77777777" w:rsidTr="005C0F55">
        <w:trPr>
          <w:trHeight w:val="300"/>
        </w:trPr>
        <w:tc>
          <w:tcPr>
            <w:tcW w:w="3094" w:type="dxa"/>
            <w:gridSpan w:val="2"/>
          </w:tcPr>
          <w:p w14:paraId="6662CD9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2.2. Tiekėjo kontaktiniai asmenys, atsakingi už Sutarties vykdymą</w:t>
            </w:r>
          </w:p>
        </w:tc>
        <w:tc>
          <w:tcPr>
            <w:tcW w:w="6441" w:type="dxa"/>
            <w:gridSpan w:val="2"/>
          </w:tcPr>
          <w:p w14:paraId="777516CE" w14:textId="01BFB0FD" w:rsidR="00B76D06" w:rsidRPr="003249D3" w:rsidRDefault="00B76D06" w:rsidP="003249D3">
            <w:pPr>
              <w:spacing w:after="0"/>
              <w:rPr>
                <w:rFonts w:ascii="Times New Roman" w:hAnsi="Times New Roman" w:cs="Times New Roman"/>
                <w:sz w:val="24"/>
                <w:szCs w:val="24"/>
              </w:rPr>
            </w:pPr>
          </w:p>
        </w:tc>
      </w:tr>
      <w:tr w:rsidR="00B76D06" w:rsidRPr="00B76D06" w14:paraId="0ACE3811" w14:textId="77777777" w:rsidTr="005C0F55">
        <w:trPr>
          <w:trHeight w:val="300"/>
        </w:trPr>
        <w:tc>
          <w:tcPr>
            <w:tcW w:w="9535" w:type="dxa"/>
            <w:gridSpan w:val="4"/>
          </w:tcPr>
          <w:p w14:paraId="1F4DE81C"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 SUTARTIES DALYKAS</w:t>
            </w:r>
          </w:p>
        </w:tc>
      </w:tr>
      <w:tr w:rsidR="00B76D06" w:rsidRPr="00B76D06" w14:paraId="181A4D84" w14:textId="77777777" w:rsidTr="005C0F55">
        <w:trPr>
          <w:trHeight w:val="300"/>
        </w:trPr>
        <w:tc>
          <w:tcPr>
            <w:tcW w:w="3094" w:type="dxa"/>
            <w:gridSpan w:val="2"/>
          </w:tcPr>
          <w:p w14:paraId="2449990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3.1. Sutarties dalykas</w:t>
            </w:r>
          </w:p>
        </w:tc>
        <w:tc>
          <w:tcPr>
            <w:tcW w:w="6441" w:type="dxa"/>
            <w:gridSpan w:val="2"/>
          </w:tcPr>
          <w:p w14:paraId="1E7CE738" w14:textId="2988C44B" w:rsidR="00EA131F" w:rsidRDefault="00EA131F" w:rsidP="00F128FC">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Konsultavimo dėl informacijos infrastruktūros ir informacijos prieinamumo asmenims su regos negalia užtikrinimo, praktinių aspektų ir sprendinių paslaugos.</w:t>
            </w:r>
            <w:r w:rsidR="00154DC1">
              <w:rPr>
                <w:rFonts w:ascii="Times New Roman" w:hAnsi="Times New Roman" w:cs="Times New Roman"/>
                <w:sz w:val="24"/>
                <w:szCs w:val="24"/>
                <w:shd w:val="clear" w:color="auto" w:fill="FFFFFF"/>
              </w:rPr>
              <w:t xml:space="preserve"> Planuojamos paslaugų apimtys – 5</w:t>
            </w:r>
            <w:r w:rsidR="007E745D">
              <w:rPr>
                <w:rFonts w:ascii="Times New Roman" w:hAnsi="Times New Roman" w:cs="Times New Roman"/>
                <w:sz w:val="24"/>
                <w:szCs w:val="24"/>
                <w:shd w:val="clear" w:color="auto" w:fill="FFFFFF"/>
              </w:rPr>
              <w:t>5</w:t>
            </w:r>
            <w:r w:rsidR="00154DC1">
              <w:rPr>
                <w:rFonts w:ascii="Times New Roman" w:hAnsi="Times New Roman" w:cs="Times New Roman"/>
                <w:sz w:val="24"/>
                <w:szCs w:val="24"/>
                <w:shd w:val="clear" w:color="auto" w:fill="FFFFFF"/>
              </w:rPr>
              <w:t xml:space="preserve">0 val. konsultacijoms. </w:t>
            </w:r>
          </w:p>
          <w:p w14:paraId="521F5C07" w14:textId="66939442" w:rsidR="006912C5" w:rsidRPr="00B76D06" w:rsidRDefault="00EA131F" w:rsidP="00F128FC">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Išsamus </w:t>
            </w:r>
            <w:r w:rsidRPr="00B76D06">
              <w:rPr>
                <w:rFonts w:ascii="Times New Roman" w:eastAsia="Times New Roman" w:hAnsi="Times New Roman" w:cs="Times New Roman"/>
                <w:color w:val="000000"/>
                <w:kern w:val="0"/>
                <w:sz w:val="24"/>
                <w:szCs w:val="24"/>
                <w14:ligatures w14:val="none"/>
              </w:rPr>
              <w:t>Paslaugų</w:t>
            </w:r>
            <w:r w:rsidRPr="00B76D06">
              <w:rPr>
                <w:rFonts w:ascii="Times New Roman" w:eastAsia="Times New Roman" w:hAnsi="Times New Roman" w:cs="Times New Roman"/>
                <w:color w:val="000000"/>
                <w:sz w:val="24"/>
                <w:szCs w:val="24"/>
                <w14:ligatures w14:val="none"/>
              </w:rPr>
              <w:t xml:space="preserve"> aprašymas ir kiti reikalavimai teikiamoms </w:t>
            </w:r>
            <w:r w:rsidRPr="00B76D06">
              <w:rPr>
                <w:rFonts w:ascii="Times New Roman" w:eastAsia="Times New Roman" w:hAnsi="Times New Roman" w:cs="Times New Roman"/>
                <w:color w:val="000000"/>
                <w:kern w:val="0"/>
                <w:sz w:val="24"/>
                <w:szCs w:val="24"/>
                <w14:ligatures w14:val="none"/>
              </w:rPr>
              <w:t>Paslaugoms</w:t>
            </w:r>
            <w:r w:rsidRPr="00B76D06">
              <w:rPr>
                <w:rFonts w:ascii="Times New Roman" w:eastAsia="Times New Roman" w:hAnsi="Times New Roman" w:cs="Times New Roman"/>
                <w:color w:val="000000"/>
                <w:sz w:val="24"/>
                <w:szCs w:val="24"/>
                <w14:ligatures w14:val="none"/>
              </w:rPr>
              <w:t xml:space="preserve"> nustatyti Sutarties priede Nr. [</w:t>
            </w:r>
            <w:r w:rsidRPr="00C67F94">
              <w:rPr>
                <w:rFonts w:ascii="Times New Roman" w:eastAsia="Times New Roman" w:hAnsi="Times New Roman" w:cs="Times New Roman"/>
                <w:color w:val="000000"/>
                <w:sz w:val="24"/>
                <w:szCs w:val="24"/>
                <w14:ligatures w14:val="none"/>
              </w:rPr>
              <w:t>1</w:t>
            </w:r>
            <w:r w:rsidRPr="00B76D06">
              <w:rPr>
                <w:rFonts w:ascii="Times New Roman" w:eastAsia="Times New Roman" w:hAnsi="Times New Roman" w:cs="Times New Roman"/>
                <w:color w:val="000000"/>
                <w:sz w:val="24"/>
                <w:szCs w:val="24"/>
                <w14:ligatures w14:val="none"/>
              </w:rPr>
              <w:t>] „Techninė specifikacija“ (toliau – Techninė specifikacija) ir Sutarties priede Nr. [</w:t>
            </w:r>
            <w:r w:rsidRPr="00C67F94">
              <w:rPr>
                <w:rFonts w:ascii="Times New Roman" w:eastAsia="Times New Roman" w:hAnsi="Times New Roman" w:cs="Times New Roman"/>
                <w:color w:val="000000"/>
                <w:sz w:val="24"/>
                <w:szCs w:val="24"/>
                <w14:ligatures w14:val="none"/>
              </w:rPr>
              <w:t>2</w:t>
            </w:r>
            <w:r w:rsidRPr="00B76D06">
              <w:rPr>
                <w:rFonts w:ascii="Times New Roman" w:eastAsia="Times New Roman" w:hAnsi="Times New Roman" w:cs="Times New Roman"/>
                <w:color w:val="000000"/>
                <w:sz w:val="24"/>
                <w:szCs w:val="24"/>
                <w14:ligatures w14:val="none"/>
              </w:rPr>
              <w:t>] „Pasiūlymas“.</w:t>
            </w:r>
          </w:p>
        </w:tc>
      </w:tr>
      <w:tr w:rsidR="00EA131F" w:rsidRPr="00B76D06" w14:paraId="07730A57" w14:textId="77777777" w:rsidTr="005C0F55">
        <w:trPr>
          <w:trHeight w:val="300"/>
        </w:trPr>
        <w:tc>
          <w:tcPr>
            <w:tcW w:w="3094" w:type="dxa"/>
            <w:gridSpan w:val="2"/>
          </w:tcPr>
          <w:p w14:paraId="441C73A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3.2. Pirkimo pavadinimas ir numeris</w:t>
            </w:r>
          </w:p>
        </w:tc>
        <w:tc>
          <w:tcPr>
            <w:tcW w:w="6441" w:type="dxa"/>
            <w:gridSpan w:val="2"/>
          </w:tcPr>
          <w:p w14:paraId="128EB2EE" w14:textId="26A96B02" w:rsidR="00EA131F" w:rsidRPr="003906C8" w:rsidRDefault="00EA131F" w:rsidP="00EA131F">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sz w:val="24"/>
                <w:szCs w:val="24"/>
                <w14:ligatures w14:val="none"/>
              </w:rPr>
              <w:t>Duomenų apdorojimo konsultacijos dėl informacijos prieinamumo užtikrinimo asmenims su regos negalia Nr.</w:t>
            </w:r>
          </w:p>
        </w:tc>
      </w:tr>
      <w:tr w:rsidR="00EA131F" w:rsidRPr="00B76D06" w14:paraId="55830972" w14:textId="77777777" w:rsidTr="005C0F55">
        <w:trPr>
          <w:trHeight w:val="300"/>
        </w:trPr>
        <w:tc>
          <w:tcPr>
            <w:tcW w:w="3094" w:type="dxa"/>
            <w:gridSpan w:val="2"/>
          </w:tcPr>
          <w:p w14:paraId="63604FB8"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441" w:type="dxa"/>
            <w:gridSpan w:val="2"/>
          </w:tcPr>
          <w:p w14:paraId="00DF34D1"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Netaikoma</w:t>
            </w:r>
          </w:p>
          <w:p w14:paraId="0DF9E9C8"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p>
          <w:p w14:paraId="2E462EED" w14:textId="26BD8AA5"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p>
        </w:tc>
      </w:tr>
      <w:tr w:rsidR="00EA131F" w:rsidRPr="00B76D06" w14:paraId="01057B9F" w14:textId="77777777" w:rsidTr="005C0F55">
        <w:trPr>
          <w:trHeight w:val="300"/>
        </w:trPr>
        <w:tc>
          <w:tcPr>
            <w:tcW w:w="9535" w:type="dxa"/>
            <w:gridSpan w:val="4"/>
          </w:tcPr>
          <w:p w14:paraId="1F0E41F8"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 PASLAUGŲ SUTEIKIMO TERMINAI IR PASLAUGŲ PERDAVIMO </w:t>
            </w:r>
            <w:r w:rsidRPr="00B76D06">
              <w:rPr>
                <w:rFonts w:ascii="Times New Roman" w:eastAsia="Times New Roman" w:hAnsi="Times New Roman" w:cs="Times New Roman"/>
                <w:color w:val="000000"/>
                <w:sz w:val="24"/>
                <w:szCs w:val="24"/>
                <w14:ligatures w14:val="none"/>
              </w:rPr>
              <w:t>–</w:t>
            </w:r>
            <w:r w:rsidRPr="00B76D06">
              <w:rPr>
                <w:rFonts w:ascii="Times New Roman" w:eastAsia="Times New Roman" w:hAnsi="Times New Roman" w:cs="Times New Roman"/>
                <w:b/>
                <w:sz w:val="24"/>
                <w:szCs w:val="24"/>
                <w14:ligatures w14:val="none"/>
              </w:rPr>
              <w:t xml:space="preserve"> PRIĖMIMO TVARKA</w:t>
            </w:r>
          </w:p>
        </w:tc>
      </w:tr>
      <w:tr w:rsidR="00EA131F" w:rsidRPr="00B76D06" w14:paraId="2BC3D1A0" w14:textId="77777777" w:rsidTr="005C0F55">
        <w:trPr>
          <w:trHeight w:val="300"/>
        </w:trPr>
        <w:tc>
          <w:tcPr>
            <w:tcW w:w="3094" w:type="dxa"/>
            <w:gridSpan w:val="2"/>
          </w:tcPr>
          <w:p w14:paraId="0AA250BA" w14:textId="3C10F8A4"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4.1.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w:t>
            </w:r>
            <w:r w:rsidRPr="00B76D06">
              <w:rPr>
                <w:rFonts w:ascii="Times New Roman" w:eastAsia="Times New Roman" w:hAnsi="Times New Roman" w:cs="Times New Roman"/>
                <w:b/>
                <w:kern w:val="0"/>
                <w:sz w:val="24"/>
                <w:szCs w:val="24"/>
                <w14:ligatures w14:val="none"/>
              </w:rPr>
              <w:t>suteikimo</w:t>
            </w:r>
            <w:r w:rsidRPr="00B76D06">
              <w:rPr>
                <w:rFonts w:ascii="Times New Roman" w:eastAsia="Times New Roman" w:hAnsi="Times New Roman" w:cs="Times New Roman"/>
                <w:b/>
                <w:sz w:val="24"/>
                <w:szCs w:val="24"/>
                <w14:ligatures w14:val="none"/>
              </w:rPr>
              <w:t xml:space="preserve"> terminas, kai </w:t>
            </w:r>
            <w:r w:rsidRPr="00B76D06">
              <w:rPr>
                <w:rFonts w:ascii="Times New Roman" w:eastAsia="Times New Roman" w:hAnsi="Times New Roman" w:cs="Times New Roman"/>
                <w:b/>
                <w:kern w:val="0"/>
                <w:sz w:val="24"/>
                <w:szCs w:val="24"/>
                <w14:ligatures w14:val="none"/>
              </w:rPr>
              <w:t>Paslaugos yra vienkartinio pobūdžio, teikiamos periodiškai arba pagal Pirkėjo Užsakymą</w:t>
            </w:r>
          </w:p>
          <w:p w14:paraId="0FFFAD2A" w14:textId="77777777" w:rsidR="00EA131F" w:rsidRPr="00B76D06" w:rsidRDefault="00EA131F" w:rsidP="00EA131F">
            <w:pPr>
              <w:spacing w:after="0" w:line="240" w:lineRule="auto"/>
              <w:rPr>
                <w:rFonts w:ascii="Times New Roman" w:eastAsia="Times New Roman" w:hAnsi="Times New Roman" w:cs="Times New Roman"/>
                <w:b/>
                <w:color w:val="FF0000"/>
                <w:sz w:val="24"/>
                <w:szCs w:val="24"/>
                <w14:ligatures w14:val="none"/>
              </w:rPr>
            </w:pPr>
          </w:p>
        </w:tc>
        <w:tc>
          <w:tcPr>
            <w:tcW w:w="6441" w:type="dxa"/>
            <w:gridSpan w:val="2"/>
          </w:tcPr>
          <w:p w14:paraId="2A014489" w14:textId="11F258FF" w:rsidR="00EA131F" w:rsidRPr="00633D8A" w:rsidRDefault="00EA131F" w:rsidP="00EA131F">
            <w:pPr>
              <w:spacing w:after="0" w:line="240" w:lineRule="auto"/>
              <w:rPr>
                <w:rFonts w:ascii="Times New Roman" w:eastAsia="Times New Roman" w:hAnsi="Times New Roman" w:cs="Times New Roman"/>
                <w:b/>
                <w:bCs/>
                <w:color w:val="000000" w:themeColor="text1"/>
                <w:kern w:val="0"/>
                <w:sz w:val="24"/>
                <w:szCs w:val="24"/>
                <w14:ligatures w14:val="none"/>
              </w:rPr>
            </w:pPr>
            <w:r w:rsidRPr="00014D9E">
              <w:rPr>
                <w:rFonts w:ascii="Times New Roman" w:eastAsia="Times New Roman" w:hAnsi="Times New Roman" w:cs="Times New Roman"/>
                <w:kern w:val="0"/>
                <w:sz w:val="24"/>
                <w:szCs w:val="24"/>
                <w14:ligatures w14:val="none"/>
              </w:rPr>
              <w:t xml:space="preserve">Tiekėjas Paslaugas įsipareigoja teikti </w:t>
            </w:r>
            <w:r w:rsidRPr="00014D9E">
              <w:rPr>
                <w:rFonts w:ascii="Times New Roman" w:eastAsia="Times New Roman" w:hAnsi="Times New Roman" w:cs="Times New Roman"/>
                <w:b/>
                <w:bCs/>
                <w:kern w:val="0"/>
                <w:sz w:val="24"/>
                <w:szCs w:val="24"/>
                <w14:ligatures w14:val="none"/>
              </w:rPr>
              <w:t>nuo</w:t>
            </w:r>
            <w:r w:rsidRPr="00014D9E">
              <w:rPr>
                <w:rFonts w:ascii="Times New Roman" w:eastAsia="Times New Roman" w:hAnsi="Times New Roman" w:cs="Times New Roman"/>
                <w:kern w:val="0"/>
                <w:sz w:val="24"/>
                <w:szCs w:val="24"/>
                <w14:ligatures w14:val="none"/>
              </w:rPr>
              <w:t xml:space="preserve"> </w:t>
            </w:r>
            <w:r w:rsidRPr="00014D9E">
              <w:rPr>
                <w:rFonts w:ascii="Times New Roman" w:eastAsia="Times New Roman" w:hAnsi="Times New Roman" w:cs="Times New Roman"/>
                <w:b/>
                <w:bCs/>
                <w:color w:val="000000" w:themeColor="text1"/>
                <w:kern w:val="0"/>
                <w:sz w:val="24"/>
                <w:szCs w:val="24"/>
                <w14:ligatures w14:val="none"/>
              </w:rPr>
              <w:t>sutarties įsigaliojimo d</w:t>
            </w:r>
            <w:r>
              <w:rPr>
                <w:rFonts w:ascii="Times New Roman" w:eastAsia="Times New Roman" w:hAnsi="Times New Roman" w:cs="Times New Roman"/>
                <w:b/>
                <w:bCs/>
                <w:color w:val="000000" w:themeColor="text1"/>
                <w:kern w:val="0"/>
                <w:sz w:val="24"/>
                <w:szCs w:val="24"/>
                <w14:ligatures w14:val="none"/>
              </w:rPr>
              <w:t xml:space="preserve">ienos iki 2025 m. </w:t>
            </w:r>
            <w:r w:rsidR="00537118">
              <w:rPr>
                <w:rFonts w:ascii="Times New Roman" w:eastAsia="Times New Roman" w:hAnsi="Times New Roman" w:cs="Times New Roman"/>
                <w:b/>
                <w:bCs/>
                <w:color w:val="000000" w:themeColor="text1"/>
                <w:kern w:val="0"/>
                <w:sz w:val="24"/>
                <w:szCs w:val="24"/>
                <w14:ligatures w14:val="none"/>
              </w:rPr>
              <w:t>gruodžio 5</w:t>
            </w:r>
            <w:ins w:id="2" w:author="Paulius Jonas Poteliūnas" w:date="2025-08-12T10:21:00Z" w16du:dateUtc="2025-08-12T07:21:00Z">
              <w:r w:rsidR="00537118">
                <w:rPr>
                  <w:rFonts w:ascii="Times New Roman" w:eastAsia="Times New Roman" w:hAnsi="Times New Roman" w:cs="Times New Roman"/>
                  <w:b/>
                  <w:bCs/>
                  <w:color w:val="000000" w:themeColor="text1"/>
                  <w:kern w:val="0"/>
                  <w:sz w:val="24"/>
                  <w:szCs w:val="24"/>
                  <w14:ligatures w14:val="none"/>
                </w:rPr>
                <w:t xml:space="preserve"> </w:t>
              </w:r>
            </w:ins>
            <w:r>
              <w:rPr>
                <w:rFonts w:ascii="Times New Roman" w:eastAsia="Times New Roman" w:hAnsi="Times New Roman" w:cs="Times New Roman"/>
                <w:b/>
                <w:bCs/>
                <w:color w:val="000000" w:themeColor="text1"/>
                <w:kern w:val="0"/>
                <w:sz w:val="24"/>
                <w:szCs w:val="24"/>
                <w14:ligatures w14:val="none"/>
              </w:rPr>
              <w:t xml:space="preserve">d. </w:t>
            </w:r>
          </w:p>
          <w:p w14:paraId="1C74112E" w14:textId="1E370450" w:rsidR="00EA131F" w:rsidRPr="00B76D06" w:rsidRDefault="00EA131F" w:rsidP="00EA131F">
            <w:pPr>
              <w:spacing w:after="0" w:line="240" w:lineRule="auto"/>
              <w:rPr>
                <w:rFonts w:ascii="Times New Roman" w:eastAsia="Times New Roman" w:hAnsi="Times New Roman" w:cs="Times New Roman"/>
                <w:color w:val="4472C4"/>
                <w:kern w:val="0"/>
                <w:sz w:val="24"/>
                <w:szCs w:val="24"/>
                <w14:ligatures w14:val="none"/>
              </w:rPr>
            </w:pPr>
          </w:p>
        </w:tc>
      </w:tr>
      <w:tr w:rsidR="00EA131F" w:rsidRPr="00B76D06" w14:paraId="12414F32" w14:textId="77777777" w:rsidTr="005C0F55">
        <w:trPr>
          <w:trHeight w:val="300"/>
        </w:trPr>
        <w:tc>
          <w:tcPr>
            <w:tcW w:w="3094" w:type="dxa"/>
            <w:gridSpan w:val="2"/>
          </w:tcPr>
          <w:p w14:paraId="4C774A0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4.2. Paslaugų / jų dalies / etapo / periodo suteikimo termino pratęsimas</w:t>
            </w:r>
          </w:p>
        </w:tc>
        <w:tc>
          <w:tcPr>
            <w:tcW w:w="6441" w:type="dxa"/>
            <w:gridSpan w:val="2"/>
          </w:tcPr>
          <w:p w14:paraId="1760B409"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2BFFE001" w14:textId="3B6E4CA7" w:rsidR="00EA131F" w:rsidRPr="00B76D06" w:rsidRDefault="00EA131F" w:rsidP="00EA131F">
            <w:pPr>
              <w:spacing w:after="0" w:line="240" w:lineRule="auto"/>
              <w:rPr>
                <w:rFonts w:ascii="Times New Roman" w:eastAsia="Times New Roman" w:hAnsi="Times New Roman" w:cs="Times New Roman"/>
                <w:kern w:val="0"/>
                <w:sz w:val="24"/>
                <w:szCs w:val="24"/>
                <w14:ligatures w14:val="none"/>
              </w:rPr>
            </w:pPr>
          </w:p>
        </w:tc>
      </w:tr>
      <w:tr w:rsidR="00EA131F" w:rsidRPr="00B76D06" w14:paraId="75AA86CE" w14:textId="77777777" w:rsidTr="005C0F55">
        <w:trPr>
          <w:trHeight w:val="300"/>
        </w:trPr>
        <w:tc>
          <w:tcPr>
            <w:tcW w:w="3094" w:type="dxa"/>
            <w:gridSpan w:val="2"/>
          </w:tcPr>
          <w:p w14:paraId="6E87F9EB" w14:textId="3578AF59"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4.3. Užsakymų teikimo tvarka</w:t>
            </w:r>
            <w:r>
              <w:rPr>
                <w:rFonts w:ascii="Times New Roman" w:eastAsia="Times New Roman" w:hAnsi="Times New Roman" w:cs="Times New Roman"/>
                <w:b/>
                <w:sz w:val="24"/>
                <w:szCs w:val="24"/>
                <w14:ligatures w14:val="none"/>
              </w:rPr>
              <w:t xml:space="preserve"> </w:t>
            </w:r>
          </w:p>
        </w:tc>
        <w:tc>
          <w:tcPr>
            <w:tcW w:w="6441" w:type="dxa"/>
            <w:gridSpan w:val="2"/>
          </w:tcPr>
          <w:p w14:paraId="4EDC54B5" w14:textId="4E232614" w:rsidR="00EA131F" w:rsidRPr="00B76D06" w:rsidRDefault="00A4146A" w:rsidP="00EA131F">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Pirkėjas pagal poreikį suformuluoja konkrečias užduotis pagal techninėje specifikacijoje nurodytas paslaugų sritis.</w:t>
            </w:r>
            <w:r w:rsidR="00EA131F">
              <w:rPr>
                <w:rFonts w:ascii="Times New Roman" w:eastAsia="Times New Roman" w:hAnsi="Times New Roman" w:cs="Times New Roman"/>
                <w:kern w:val="0"/>
                <w:sz w:val="24"/>
                <w:szCs w:val="24"/>
                <w14:ligatures w14:val="none"/>
              </w:rPr>
              <w:t xml:space="preserve"> </w:t>
            </w:r>
          </w:p>
        </w:tc>
      </w:tr>
      <w:tr w:rsidR="00EA131F" w:rsidRPr="00B76D06" w14:paraId="269860D2" w14:textId="77777777" w:rsidTr="002F791D">
        <w:trPr>
          <w:trHeight w:val="929"/>
        </w:trPr>
        <w:tc>
          <w:tcPr>
            <w:tcW w:w="3094" w:type="dxa"/>
            <w:gridSpan w:val="2"/>
            <w:tcBorders>
              <w:top w:val="single" w:sz="4" w:space="0" w:color="auto"/>
              <w:left w:val="single" w:sz="4" w:space="0" w:color="auto"/>
              <w:bottom w:val="single" w:sz="4" w:space="0" w:color="auto"/>
              <w:right w:val="single" w:sz="4" w:space="0" w:color="auto"/>
            </w:tcBorders>
          </w:tcPr>
          <w:p w14:paraId="2A0291F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FA741D8" w14:textId="02909404"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1D10BFBC" w14:textId="40DE4C44" w:rsidR="00EA131F" w:rsidRPr="00B76D06" w:rsidRDefault="00EA131F" w:rsidP="00EA131F">
            <w:pPr>
              <w:spacing w:after="0" w:line="240" w:lineRule="auto"/>
              <w:rPr>
                <w:rFonts w:ascii="Times New Roman" w:eastAsia="Times New Roman" w:hAnsi="Times New Roman" w:cs="Times New Roman"/>
                <w:color w:val="FF0000"/>
                <w:sz w:val="24"/>
                <w:szCs w:val="24"/>
                <w14:ligatures w14:val="none"/>
              </w:rPr>
            </w:pPr>
          </w:p>
        </w:tc>
      </w:tr>
      <w:tr w:rsidR="00EA131F" w:rsidRPr="00B76D06" w14:paraId="070CDAC8" w14:textId="77777777" w:rsidTr="005C0F55">
        <w:trPr>
          <w:trHeight w:val="300"/>
        </w:trPr>
        <w:tc>
          <w:tcPr>
            <w:tcW w:w="3094" w:type="dxa"/>
            <w:gridSpan w:val="2"/>
          </w:tcPr>
          <w:p w14:paraId="3EC723B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4.5. Pateikiami dokumentai</w:t>
            </w:r>
          </w:p>
        </w:tc>
        <w:tc>
          <w:tcPr>
            <w:tcW w:w="6441" w:type="dxa"/>
            <w:gridSpan w:val="2"/>
          </w:tcPr>
          <w:p w14:paraId="3742137E" w14:textId="7CF29546" w:rsidR="00154DC1"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Turi būti pateikiami šie dokumentai: </w:t>
            </w:r>
          </w:p>
          <w:p w14:paraId="16341648" w14:textId="482E6769" w:rsidR="00A4146A" w:rsidRDefault="00581086"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Tiekėjas kas mėnesį per </w:t>
            </w:r>
            <w:r w:rsidRPr="00E35D35">
              <w:rPr>
                <w:rFonts w:ascii="Times New Roman" w:eastAsia="Times New Roman" w:hAnsi="Times New Roman" w:cs="Times New Roman"/>
                <w:sz w:val="24"/>
                <w:szCs w:val="24"/>
                <w14:ligatures w14:val="none"/>
              </w:rPr>
              <w:t>10 dienų</w:t>
            </w:r>
            <w:r>
              <w:rPr>
                <w:rFonts w:ascii="Times New Roman" w:eastAsia="Times New Roman" w:hAnsi="Times New Roman" w:cs="Times New Roman"/>
                <w:sz w:val="24"/>
                <w:szCs w:val="24"/>
                <w14:ligatures w14:val="none"/>
              </w:rPr>
              <w:t xml:space="preserve"> pasibaigus ataskaitiniam kalendoriniam mėnesiui, per kurį buvo suteiktos paslaugos, pateikia Pirkėjui per tą ataskaitinį mėnesį pilnai atsakytų užklausų ataskaitą kartu su paslaugų perdavimo-priėmimo aktu, kurioje atsispindėtų suteiktų paslaugų skaičius (valandomis, konsultacijomis raštu, žodinių konsultacijų skaičiumi).</w:t>
            </w:r>
          </w:p>
          <w:p w14:paraId="128B3DA9" w14:textId="7B69F355" w:rsidR="00581086" w:rsidRDefault="00581086"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Sutarties vykdymo pabaigoje Tiekėjas parengia galutinę sutarties vykdymo ataskaitą. </w:t>
            </w:r>
            <w:r w:rsidR="00154DC1">
              <w:rPr>
                <w:rFonts w:ascii="Times New Roman" w:eastAsia="Times New Roman" w:hAnsi="Times New Roman" w:cs="Times New Roman"/>
                <w:sz w:val="24"/>
                <w:szCs w:val="24"/>
                <w14:ligatures w14:val="none"/>
              </w:rPr>
              <w:t xml:space="preserve">Galutinės sutarties vykdymo ataskaitos projektas pateikiamas </w:t>
            </w:r>
            <w:r w:rsidR="00154DC1" w:rsidRPr="00E35D35">
              <w:rPr>
                <w:rFonts w:ascii="Times New Roman" w:eastAsia="Times New Roman" w:hAnsi="Times New Roman" w:cs="Times New Roman"/>
                <w:sz w:val="24"/>
                <w:szCs w:val="24"/>
                <w14:ligatures w14:val="none"/>
              </w:rPr>
              <w:t>Pirkėjui tvirtinti likus ne mažiau kaip 5</w:t>
            </w:r>
            <w:r w:rsidR="00154DC1">
              <w:rPr>
                <w:rFonts w:ascii="Times New Roman" w:eastAsia="Times New Roman" w:hAnsi="Times New Roman" w:cs="Times New Roman"/>
                <w:sz w:val="24"/>
                <w:szCs w:val="24"/>
                <w14:ligatures w14:val="none"/>
              </w:rPr>
              <w:t xml:space="preserve"> kalendorinėms dienoms iki paslaugų teikimo sutarties galiojimo termino pabaigos. </w:t>
            </w:r>
            <w:r>
              <w:rPr>
                <w:rFonts w:ascii="Times New Roman" w:eastAsia="Times New Roman" w:hAnsi="Times New Roman" w:cs="Times New Roman"/>
                <w:sz w:val="24"/>
                <w:szCs w:val="24"/>
                <w14:ligatures w14:val="none"/>
              </w:rPr>
              <w:t xml:space="preserve">Galutinės sutarties vykdymo ataskaitoje apibendrinami atliktų paslaugų rezultatai ir atsiskaitoma už visas suformuotas ir pateiktas užduotis, pateikiant informaciją apie </w:t>
            </w:r>
            <w:r>
              <w:rPr>
                <w:rFonts w:ascii="Times New Roman" w:eastAsia="Times New Roman" w:hAnsi="Times New Roman" w:cs="Times New Roman"/>
                <w:sz w:val="24"/>
                <w:szCs w:val="24"/>
                <w14:ligatures w14:val="none"/>
              </w:rPr>
              <w:lastRenderedPageBreak/>
              <w:t xml:space="preserve">suteiktas paslaugas (valandomis, konsultacijomis raštu, žodinių konsultacijų skaičiumi). </w:t>
            </w:r>
          </w:p>
          <w:p w14:paraId="78B3067D" w14:textId="36F7FFA9"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F74C82">
              <w:rPr>
                <w:rFonts w:ascii="Times New Roman" w:eastAsia="Times New Roman" w:hAnsi="Times New Roman" w:cs="Times New Roman"/>
                <w:sz w:val="24"/>
                <w:szCs w:val="24"/>
                <w14:ligatures w14:val="none"/>
              </w:rPr>
              <w:t>Tiekėjui nepateikus nurodytų dokumentų, laikoma, kad Paslaugos neatitinka Sutartyje nurodytų reikalavimų.</w:t>
            </w:r>
          </w:p>
        </w:tc>
      </w:tr>
      <w:tr w:rsidR="00EA131F" w:rsidRPr="00B76D06" w14:paraId="7A20DBA9" w14:textId="77777777" w:rsidTr="005C0F55">
        <w:trPr>
          <w:trHeight w:val="300"/>
        </w:trPr>
        <w:tc>
          <w:tcPr>
            <w:tcW w:w="9535" w:type="dxa"/>
            <w:gridSpan w:val="4"/>
          </w:tcPr>
          <w:p w14:paraId="1331D764"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5. SUTARTIES KAINA IR ATSISKAITYMO TVARKA</w:t>
            </w:r>
          </w:p>
        </w:tc>
      </w:tr>
      <w:tr w:rsidR="00EA131F" w:rsidRPr="00B76D06" w14:paraId="3BC3AF2B" w14:textId="77777777" w:rsidTr="00AE2A98">
        <w:tblPrEx>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 w:author="Jūratė Morkvėnaitė-Paulauskienė" w:date="2025-08-13T11:18:00Z" w16du:dateUtc="2025-08-13T08:18:00Z">
            <w:tblPrEx>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trPrChange w:id="4" w:author="Jūratė Morkvėnaitė-Paulauskienė" w:date="2025-08-13T11:18:00Z" w16du:dateUtc="2025-08-13T08:18:00Z">
            <w:trPr>
              <w:trHeight w:val="300"/>
            </w:trPr>
          </w:trPrChange>
        </w:trPr>
        <w:tc>
          <w:tcPr>
            <w:tcW w:w="3094" w:type="dxa"/>
            <w:gridSpan w:val="2"/>
            <w:tcPrChange w:id="5" w:author="Jūratė Morkvėnaitė-Paulauskienė" w:date="2025-08-13T11:18:00Z" w16du:dateUtc="2025-08-13T08:18:00Z">
              <w:tcPr>
                <w:tcW w:w="3094" w:type="dxa"/>
                <w:gridSpan w:val="2"/>
              </w:tcPr>
            </w:tcPrChange>
          </w:tcPr>
          <w:p w14:paraId="5997D569"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5.1. Sutarčiai taikomas kainos apskaičiavimo būdas</w:t>
            </w:r>
          </w:p>
        </w:tc>
        <w:tc>
          <w:tcPr>
            <w:tcW w:w="6441" w:type="dxa"/>
            <w:gridSpan w:val="2"/>
            <w:shd w:val="clear" w:color="auto" w:fill="FFFFFF" w:themeFill="background1"/>
            <w:tcPrChange w:id="6" w:author="Jūratė Morkvėnaitė-Paulauskienė" w:date="2025-08-13T11:18:00Z" w16du:dateUtc="2025-08-13T08:18:00Z">
              <w:tcPr>
                <w:tcW w:w="6441" w:type="dxa"/>
                <w:gridSpan w:val="2"/>
              </w:tcPr>
            </w:tcPrChange>
          </w:tcPr>
          <w:p w14:paraId="3C87AB4E" w14:textId="6F74FC17" w:rsidR="00EA131F" w:rsidRPr="00B76D06" w:rsidRDefault="00EA131F" w:rsidP="00EA131F">
            <w:pPr>
              <w:spacing w:after="0" w:line="240" w:lineRule="auto"/>
              <w:jc w:val="both"/>
              <w:rPr>
                <w:rFonts w:ascii="Times New Roman" w:eastAsia="Times New Roman" w:hAnsi="Times New Roman" w:cs="Times New Roman"/>
                <w:kern w:val="0"/>
                <w:sz w:val="24"/>
                <w:szCs w:val="24"/>
                <w:lang w:eastAsia="lt-LT"/>
                <w14:ligatures w14:val="none"/>
              </w:rPr>
            </w:pPr>
            <w:r w:rsidRPr="002F791D">
              <w:rPr>
                <w:rFonts w:ascii="Times New Roman" w:eastAsia="Times New Roman" w:hAnsi="Times New Roman" w:cs="Times New Roman"/>
                <w:kern w:val="0"/>
                <w:sz w:val="24"/>
                <w:szCs w:val="24"/>
                <w:lang w:eastAsia="lt-LT"/>
                <w14:ligatures w14:val="none"/>
              </w:rPr>
              <w:t xml:space="preserve">Vadovaujantis Kainodaros taisyklių nustatymo metodika, patvirtinta Viešųjų pirkimų tarnybos direktoriaus 2017 m. birželio 28 d. įsakymu Nr. 1S-95 „Dėl Kainodaros taisyklių nustatymo metodikos patvirtinimo“ Sutarčiai taikomas kainos apskaičiavimo </w:t>
            </w:r>
            <w:r w:rsidRPr="002017AF">
              <w:rPr>
                <w:rFonts w:ascii="Times New Roman" w:eastAsia="Times New Roman" w:hAnsi="Times New Roman" w:cs="Times New Roman"/>
                <w:kern w:val="0"/>
                <w:sz w:val="24"/>
                <w:szCs w:val="24"/>
                <w:highlight w:val="green"/>
                <w:lang w:eastAsia="lt-LT"/>
                <w14:ligatures w14:val="none"/>
              </w:rPr>
              <w:t>būdas – fiksuoto įkainio kainodara.</w:t>
            </w:r>
          </w:p>
        </w:tc>
      </w:tr>
      <w:tr w:rsidR="00EA131F" w:rsidRPr="00B76D06" w14:paraId="75689242" w14:textId="77777777" w:rsidTr="004D54C8">
        <w:trPr>
          <w:trHeight w:val="2272"/>
        </w:trPr>
        <w:tc>
          <w:tcPr>
            <w:tcW w:w="3094" w:type="dxa"/>
            <w:gridSpan w:val="2"/>
          </w:tcPr>
          <w:p w14:paraId="7E877FB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5.2. Pradinės Sutarties vertė ir Sutarties kaina, kai taikoma </w:t>
            </w:r>
            <w:r w:rsidRPr="00B76D06">
              <w:rPr>
                <w:rFonts w:ascii="Times New Roman" w:eastAsia="Times New Roman" w:hAnsi="Times New Roman" w:cs="Times New Roman"/>
                <w:b/>
                <w:sz w:val="24"/>
                <w:szCs w:val="24"/>
                <w:u w:val="single"/>
                <w14:ligatures w14:val="none"/>
              </w:rPr>
              <w:t>fiksuoto įkainio</w:t>
            </w:r>
            <w:r w:rsidRPr="00B76D06">
              <w:rPr>
                <w:rFonts w:ascii="Times New Roman" w:eastAsia="Times New Roman" w:hAnsi="Times New Roman" w:cs="Times New Roman"/>
                <w:b/>
                <w:sz w:val="24"/>
                <w:szCs w:val="24"/>
                <w14:ligatures w14:val="none"/>
              </w:rPr>
              <w:t xml:space="preserve"> kainodara</w:t>
            </w:r>
          </w:p>
          <w:p w14:paraId="2F3CA2BF"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443C43A4"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6D7CC1F1" w14:textId="77777777" w:rsidR="004D54C8" w:rsidRPr="00B76D06" w:rsidRDefault="004D54C8" w:rsidP="00EA131F">
            <w:pPr>
              <w:spacing w:after="0" w:line="240" w:lineRule="auto"/>
              <w:rPr>
                <w:rFonts w:ascii="Times New Roman" w:eastAsia="Times New Roman" w:hAnsi="Times New Roman" w:cs="Times New Roman"/>
                <w:b/>
                <w:sz w:val="24"/>
                <w:szCs w:val="24"/>
                <w14:ligatures w14:val="none"/>
              </w:rPr>
            </w:pPr>
          </w:p>
          <w:p w14:paraId="1C13490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2AE47FCF" w14:textId="285F8C7D" w:rsidR="00EA131F" w:rsidRPr="006F6044"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Pradinės Sutarties vertė yra</w:t>
            </w:r>
            <w:r>
              <w:rPr>
                <w:rFonts w:ascii="Times New Roman" w:eastAsia="Times New Roman" w:hAnsi="Times New Roman" w:cs="Times New Roman"/>
                <w:sz w:val="24"/>
                <w:szCs w:val="24"/>
                <w14:ligatures w14:val="none"/>
              </w:rPr>
              <w:t xml:space="preserve"> </w:t>
            </w:r>
            <w:r w:rsidR="00581086">
              <w:rPr>
                <w:rFonts w:ascii="Times New Roman" w:eastAsia="Times New Roman" w:hAnsi="Times New Roman" w:cs="Times New Roman"/>
                <w:sz w:val="24"/>
                <w:szCs w:val="24"/>
                <w14:ligatures w14:val="none"/>
              </w:rPr>
              <w:t xml:space="preserve">(suma skaičiais) </w:t>
            </w:r>
            <w:r w:rsidRPr="00B76D06">
              <w:rPr>
                <w:rFonts w:ascii="Times New Roman" w:eastAsia="Times New Roman" w:hAnsi="Times New Roman" w:cs="Times New Roman"/>
                <w:sz w:val="24"/>
                <w:szCs w:val="24"/>
                <w14:ligatures w14:val="none"/>
              </w:rPr>
              <w:t xml:space="preserve">Eur </w:t>
            </w:r>
            <w:r w:rsidRPr="006F6044">
              <w:rPr>
                <w:rFonts w:ascii="Times New Roman" w:eastAsia="Times New Roman" w:hAnsi="Times New Roman" w:cs="Times New Roman"/>
                <w:sz w:val="24"/>
                <w:szCs w:val="24"/>
                <w14:ligatures w14:val="none"/>
              </w:rPr>
              <w:t>(</w:t>
            </w:r>
            <w:r w:rsidR="00581086">
              <w:rPr>
                <w:rFonts w:ascii="Times New Roman" w:eastAsia="Times New Roman" w:hAnsi="Times New Roman" w:cs="Times New Roman"/>
                <w:sz w:val="24"/>
                <w:szCs w:val="24"/>
                <w14:ligatures w14:val="none"/>
              </w:rPr>
              <w:t>suma žodžiais</w:t>
            </w:r>
            <w:r w:rsidRPr="006F6044">
              <w:rPr>
                <w:rFonts w:ascii="Times New Roman" w:eastAsia="Times New Roman" w:hAnsi="Times New Roman" w:cs="Times New Roman"/>
                <w:sz w:val="24"/>
                <w:szCs w:val="24"/>
                <w14:ligatures w14:val="none"/>
              </w:rPr>
              <w:t>) be PVM.</w:t>
            </w:r>
          </w:p>
          <w:p w14:paraId="1B07F6E0" w14:textId="0D0BFF37" w:rsidR="00EA131F"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PVM sudaro </w:t>
            </w:r>
            <w:r w:rsidR="004D54C8">
              <w:rPr>
                <w:rFonts w:ascii="Times New Roman" w:eastAsia="Times New Roman" w:hAnsi="Times New Roman" w:cs="Times New Roman"/>
                <w:sz w:val="24"/>
                <w:szCs w:val="24"/>
                <w14:ligatures w14:val="none"/>
              </w:rPr>
              <w:t>(suma skaičiais)</w:t>
            </w:r>
            <w:r w:rsidRPr="006F6044">
              <w:rPr>
                <w:rFonts w:ascii="Times New Roman" w:eastAsia="Times New Roman" w:hAnsi="Times New Roman" w:cs="Times New Roman"/>
                <w:sz w:val="24"/>
                <w:szCs w:val="24"/>
                <w14:ligatures w14:val="none"/>
              </w:rPr>
              <w:t xml:space="preserve"> Eur (</w:t>
            </w:r>
            <w:r w:rsidR="004D54C8">
              <w:rPr>
                <w:rFonts w:ascii="Times New Roman" w:eastAsia="Times New Roman" w:hAnsi="Times New Roman" w:cs="Times New Roman"/>
                <w:sz w:val="24"/>
                <w:szCs w:val="24"/>
                <w14:ligatures w14:val="none"/>
              </w:rPr>
              <w:t>suma žodžiais</w:t>
            </w:r>
            <w:r w:rsidRPr="006F6044">
              <w:rPr>
                <w:rFonts w:ascii="Times New Roman" w:eastAsia="Times New Roman" w:hAnsi="Times New Roman" w:cs="Times New Roman"/>
                <w:sz w:val="24"/>
                <w:szCs w:val="24"/>
                <w14:ligatures w14:val="none"/>
              </w:rPr>
              <w:t>).</w:t>
            </w:r>
          </w:p>
          <w:p w14:paraId="690E8027" w14:textId="59B4AFA4"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 xml:space="preserve">Sutarties kaina yra </w:t>
            </w:r>
            <w:r w:rsidR="004D54C8">
              <w:rPr>
                <w:rFonts w:ascii="Times New Roman" w:eastAsia="Times New Roman" w:hAnsi="Times New Roman" w:cs="Times New Roman"/>
                <w:sz w:val="24"/>
                <w:szCs w:val="24"/>
                <w14:ligatures w14:val="none"/>
              </w:rPr>
              <w:t>(suma skaičiais)</w:t>
            </w:r>
            <w:r w:rsidRPr="00B76D06">
              <w:rPr>
                <w:rFonts w:ascii="Times New Roman" w:eastAsia="Times New Roman" w:hAnsi="Times New Roman" w:cs="Times New Roman"/>
                <w:sz w:val="24"/>
                <w:szCs w:val="24"/>
                <w14:ligatures w14:val="none"/>
              </w:rPr>
              <w:t xml:space="preserve"> Eur </w:t>
            </w:r>
            <w:r w:rsidRPr="006F6044">
              <w:rPr>
                <w:rFonts w:ascii="Times New Roman" w:eastAsia="Times New Roman" w:hAnsi="Times New Roman" w:cs="Times New Roman"/>
                <w:sz w:val="24"/>
                <w:szCs w:val="24"/>
                <w14:ligatures w14:val="none"/>
              </w:rPr>
              <w:t>(</w:t>
            </w:r>
            <w:r w:rsidR="004D54C8">
              <w:rPr>
                <w:rFonts w:ascii="Times New Roman" w:eastAsia="Times New Roman" w:hAnsi="Times New Roman" w:cs="Times New Roman"/>
                <w:sz w:val="24"/>
                <w:szCs w:val="24"/>
                <w14:ligatures w14:val="none"/>
              </w:rPr>
              <w:t>suma žodžiais</w:t>
            </w:r>
            <w:r w:rsidRPr="006F6044">
              <w:rPr>
                <w:rFonts w:ascii="Times New Roman" w:eastAsia="Times New Roman" w:hAnsi="Times New Roman" w:cs="Times New Roman"/>
                <w:sz w:val="24"/>
                <w:szCs w:val="24"/>
                <w14:ligatures w14:val="none"/>
              </w:rPr>
              <w:t>) su</w:t>
            </w:r>
            <w:r w:rsidRPr="00B76D06">
              <w:rPr>
                <w:rFonts w:ascii="Times New Roman" w:eastAsia="Times New Roman" w:hAnsi="Times New Roman" w:cs="Times New Roman"/>
                <w:sz w:val="24"/>
                <w:szCs w:val="24"/>
                <w14:ligatures w14:val="none"/>
              </w:rPr>
              <w:t xml:space="preserve"> PVM.</w:t>
            </w:r>
          </w:p>
          <w:p w14:paraId="0FE8320B" w14:textId="77777777" w:rsidR="00EA131F" w:rsidRDefault="00EA131F" w:rsidP="00EA131F">
            <w:pPr>
              <w:spacing w:after="0" w:line="240" w:lineRule="auto"/>
              <w:jc w:val="both"/>
              <w:rPr>
                <w:rFonts w:ascii="Times New Roman" w:eastAsia="Times New Roman" w:hAnsi="Times New Roman" w:cs="Times New Roman"/>
                <w:sz w:val="24"/>
                <w:szCs w:val="24"/>
                <w14:ligatures w14:val="none"/>
              </w:rPr>
            </w:pPr>
            <w:r w:rsidRPr="002F15E9">
              <w:rPr>
                <w:rFonts w:ascii="Times New Roman" w:eastAsia="Times New Roman" w:hAnsi="Times New Roman" w:cs="Times New Roman"/>
                <w:sz w:val="24"/>
                <w:szCs w:val="24"/>
                <w14:ligatures w14:val="none"/>
              </w:rPr>
              <w:t>Šioje Sutartyje Pradinės Sutarties vertė yra lygi Tiekėjo pasiūlymo kainai be PVM, nurodytai už visą pirkimo dokumentuose ir Sutartyje nurodytą Paslaugų kiekį ir (ar) apimtį. Pirkėjas neįsipareigoja sumokėti visą Sutarties kainą.</w:t>
            </w:r>
          </w:p>
          <w:p w14:paraId="3C0A6244" w14:textId="7D77720D" w:rsidR="00154DC1" w:rsidRPr="003E282E" w:rsidRDefault="00154DC1" w:rsidP="00EA131F">
            <w:pPr>
              <w:spacing w:after="0" w:line="240" w:lineRule="auto"/>
              <w:jc w:val="both"/>
              <w:rPr>
                <w:rFonts w:ascii="Times New Roman" w:eastAsia="Times New Roman" w:hAnsi="Times New Roman" w:cs="Times New Roman"/>
                <w:color w:val="ED0000"/>
                <w:sz w:val="24"/>
                <w:szCs w:val="24"/>
                <w14:ligatures w14:val="none"/>
              </w:rPr>
            </w:pPr>
            <w:r w:rsidRPr="004A52C4">
              <w:rPr>
                <w:rFonts w:ascii="Times New Roman" w:eastAsia="Times New Roman" w:hAnsi="Times New Roman" w:cs="Times New Roman"/>
                <w:sz w:val="24"/>
                <w:szCs w:val="24"/>
                <w14:ligatures w14:val="none"/>
              </w:rPr>
              <w:t xml:space="preserve">Pirkėjas apmoka tik už faktiškai suteiktas paslaugas, atsižvelgiant į Tiekėjo pasiūlymo kainą ir turimas lėšas. </w:t>
            </w:r>
          </w:p>
        </w:tc>
      </w:tr>
      <w:tr w:rsidR="00EA131F" w:rsidRPr="00B76D06" w14:paraId="6284D813" w14:textId="77777777" w:rsidTr="005C0F55">
        <w:trPr>
          <w:trHeight w:val="300"/>
        </w:trPr>
        <w:tc>
          <w:tcPr>
            <w:tcW w:w="3094" w:type="dxa"/>
            <w:gridSpan w:val="2"/>
          </w:tcPr>
          <w:p w14:paraId="3556AF74" w14:textId="51404774"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5.3. Sutarties kainos  perskaičiavimas taikant </w:t>
            </w:r>
            <w:r w:rsidRPr="00B76D06">
              <w:rPr>
                <w:rFonts w:ascii="Times New Roman" w:eastAsia="Times New Roman" w:hAnsi="Times New Roman" w:cs="Times New Roman"/>
                <w:b/>
                <w:sz w:val="24"/>
                <w:szCs w:val="24"/>
                <w:u w:val="single"/>
                <w14:ligatures w14:val="none"/>
              </w:rPr>
              <w:t>peržiūros</w:t>
            </w:r>
            <w:r w:rsidRPr="00B76D06">
              <w:rPr>
                <w:rFonts w:ascii="Times New Roman" w:eastAsia="Times New Roman" w:hAnsi="Times New Roman" w:cs="Times New Roman"/>
                <w:b/>
                <w:sz w:val="24"/>
                <w:szCs w:val="24"/>
                <w14:ligatures w14:val="none"/>
              </w:rPr>
              <w:t xml:space="preserve"> taisykles</w:t>
            </w:r>
          </w:p>
        </w:tc>
        <w:tc>
          <w:tcPr>
            <w:tcW w:w="6441" w:type="dxa"/>
            <w:gridSpan w:val="2"/>
          </w:tcPr>
          <w:p w14:paraId="2C22D7F4" w14:textId="06B3F547" w:rsidR="00EA131F" w:rsidRPr="00B76D06" w:rsidRDefault="00EA131F" w:rsidP="00EA131F">
            <w:pPr>
              <w:spacing w:after="0" w:line="240" w:lineRule="auto"/>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Sutarties kaina</w:t>
            </w:r>
            <w:r w:rsidR="00A03AB9">
              <w:rPr>
                <w:rFonts w:ascii="Times New Roman" w:eastAsia="Times New Roman" w:hAnsi="Times New Roman" w:cs="Times New Roman"/>
                <w:sz w:val="24"/>
                <w:szCs w:val="24"/>
                <w14:ligatures w14:val="none"/>
              </w:rPr>
              <w:t>/įkainiai</w:t>
            </w:r>
            <w:r w:rsidRPr="00B76D06">
              <w:rPr>
                <w:rFonts w:ascii="Times New Roman" w:eastAsia="Times New Roman" w:hAnsi="Times New Roman" w:cs="Times New Roman"/>
                <w:sz w:val="24"/>
                <w:szCs w:val="24"/>
                <w14:ligatures w14:val="none"/>
              </w:rPr>
              <w:t xml:space="preserve">  bus perskaičiuojam</w:t>
            </w:r>
            <w:r w:rsidR="00E14912">
              <w:rPr>
                <w:rFonts w:ascii="Times New Roman" w:eastAsia="Times New Roman" w:hAnsi="Times New Roman" w:cs="Times New Roman"/>
                <w:sz w:val="24"/>
                <w:szCs w:val="24"/>
                <w14:ligatures w14:val="none"/>
              </w:rPr>
              <w:t>i</w:t>
            </w:r>
            <w:r w:rsidRPr="00B76D06">
              <w:rPr>
                <w:rFonts w:ascii="Times New Roman" w:eastAsia="Times New Roman" w:hAnsi="Times New Roman" w:cs="Times New Roman"/>
                <w:sz w:val="24"/>
                <w:szCs w:val="24"/>
                <w14:ligatures w14:val="none"/>
              </w:rPr>
              <w:t>:</w:t>
            </w:r>
          </w:p>
          <w:p w14:paraId="4FC36B7B" w14:textId="77777777" w:rsidR="00EA131F" w:rsidRPr="00B76D06" w:rsidRDefault="00EA131F" w:rsidP="00EA131F">
            <w:pPr>
              <w:spacing w:after="0" w:line="240" w:lineRule="auto"/>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5.3.1. dėl PVM tarifo pasikeitimo;</w:t>
            </w:r>
          </w:p>
          <w:p w14:paraId="753738A4" w14:textId="1785BC6F" w:rsidR="00EA131F" w:rsidRPr="00B76D06" w:rsidRDefault="00EA131F" w:rsidP="00EA131F">
            <w:pPr>
              <w:spacing w:after="0" w:line="240" w:lineRule="auto"/>
              <w:rPr>
                <w:rFonts w:ascii="Times New Roman" w:eastAsia="Times New Roman" w:hAnsi="Times New Roman" w:cs="Times New Roman"/>
                <w:color w:val="FF0000"/>
                <w:sz w:val="24"/>
                <w:szCs w:val="24"/>
                <w14:ligatures w14:val="none"/>
              </w:rPr>
            </w:pPr>
            <w:r w:rsidRPr="000D1C69">
              <w:rPr>
                <w:rFonts w:ascii="Times New Roman" w:eastAsia="Times New Roman" w:hAnsi="Times New Roman" w:cs="Times New Roman"/>
                <w:sz w:val="24"/>
                <w:szCs w:val="24"/>
                <w14:ligatures w14:val="none"/>
              </w:rPr>
              <w:t>.</w:t>
            </w:r>
          </w:p>
        </w:tc>
      </w:tr>
      <w:tr w:rsidR="00EA131F" w:rsidRPr="00B76D06" w14:paraId="5DCD244C" w14:textId="77777777" w:rsidTr="005C0F55">
        <w:trPr>
          <w:trHeight w:val="300"/>
        </w:trPr>
        <w:tc>
          <w:tcPr>
            <w:tcW w:w="3094" w:type="dxa"/>
            <w:gridSpan w:val="2"/>
          </w:tcPr>
          <w:p w14:paraId="1D622B58" w14:textId="2A021C90"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5.3.1. Sutarties kainos  peržiūra dėl PVM tarifo pasikeitimo</w:t>
            </w:r>
          </w:p>
        </w:tc>
        <w:tc>
          <w:tcPr>
            <w:tcW w:w="6441" w:type="dxa"/>
            <w:gridSpan w:val="2"/>
          </w:tcPr>
          <w:p w14:paraId="5A258BA9" w14:textId="03923B06"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w:t>
            </w:r>
            <w:r w:rsidRPr="00B76D06">
              <w:rPr>
                <w:rFonts w:ascii="Times New Roman" w:eastAsia="Times New Roman" w:hAnsi="Times New Roman" w:cs="Times New Roman"/>
                <w:kern w:val="0"/>
                <w:sz w:val="24"/>
                <w:szCs w:val="24"/>
                <w14:ligatures w14:val="none"/>
              </w:rPr>
              <w:t>ei</w:t>
            </w:r>
            <w:r w:rsidRPr="00B76D06">
              <w:rPr>
                <w:rFonts w:ascii="Times New Roman" w:eastAsia="Times New Roman" w:hAnsi="Times New Roman" w:cs="Times New Roman"/>
                <w:sz w:val="24"/>
                <w:szCs w:val="24"/>
                <w14:ligatures w14:val="none"/>
              </w:rPr>
              <w:t>kiamų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Sutartyje nurodytai kainai</w:t>
            </w:r>
            <w:r w:rsidR="00A03AB9">
              <w:rPr>
                <w:rFonts w:ascii="Times New Roman" w:eastAsia="Times New Roman" w:hAnsi="Times New Roman" w:cs="Times New Roman"/>
                <w:sz w:val="24"/>
                <w:szCs w:val="24"/>
                <w14:ligatures w14:val="none"/>
              </w:rPr>
              <w:t>/įkainiams</w:t>
            </w:r>
            <w:r w:rsidRPr="00B76D06">
              <w:rPr>
                <w:rFonts w:ascii="Times New Roman" w:eastAsia="Times New Roman" w:hAnsi="Times New Roman" w:cs="Times New Roman"/>
                <w:sz w:val="24"/>
                <w:szCs w:val="24"/>
                <w14:ligatures w14:val="none"/>
              </w:rPr>
              <w:t>, Sutarties kaina</w:t>
            </w:r>
            <w:r w:rsidR="00A03AB9">
              <w:rPr>
                <w:rFonts w:ascii="Times New Roman" w:eastAsia="Times New Roman" w:hAnsi="Times New Roman" w:cs="Times New Roman"/>
                <w:sz w:val="24"/>
                <w:szCs w:val="24"/>
                <w14:ligatures w14:val="none"/>
              </w:rPr>
              <w:t>/įkainiai</w:t>
            </w:r>
            <w:r w:rsidRPr="00B76D06">
              <w:rPr>
                <w:rFonts w:ascii="Times New Roman" w:eastAsia="Times New Roman" w:hAnsi="Times New Roman" w:cs="Times New Roman"/>
                <w:sz w:val="24"/>
                <w:szCs w:val="24"/>
                <w14:ligatures w14:val="none"/>
              </w:rPr>
              <w:t xml:space="preserve"> perskaičiuojam</w:t>
            </w:r>
            <w:r w:rsidR="00A03AB9">
              <w:rPr>
                <w:rFonts w:ascii="Times New Roman" w:eastAsia="Times New Roman" w:hAnsi="Times New Roman" w:cs="Times New Roman"/>
                <w:sz w:val="24"/>
                <w:szCs w:val="24"/>
                <w14:ligatures w14:val="none"/>
              </w:rPr>
              <w:t>i</w:t>
            </w:r>
            <w:r w:rsidRPr="00B76D06">
              <w:rPr>
                <w:rFonts w:ascii="Times New Roman" w:eastAsia="Times New Roman" w:hAnsi="Times New Roman" w:cs="Times New Roman"/>
                <w:sz w:val="24"/>
                <w:szCs w:val="24"/>
                <w14:ligatures w14:val="none"/>
              </w:rPr>
              <w:t xml:space="preserve"> nekeičiant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kainos</w:t>
            </w:r>
            <w:r w:rsidR="00A03AB9">
              <w:rPr>
                <w:rFonts w:ascii="Times New Roman" w:eastAsia="Times New Roman" w:hAnsi="Times New Roman" w:cs="Times New Roman"/>
                <w:sz w:val="24"/>
                <w:szCs w:val="24"/>
                <w14:ligatures w14:val="none"/>
              </w:rPr>
              <w:t>/įkainio</w:t>
            </w:r>
            <w:r w:rsidRPr="00B76D06">
              <w:rPr>
                <w:rFonts w:ascii="Times New Roman" w:eastAsia="Times New Roman" w:hAnsi="Times New Roman" w:cs="Times New Roman"/>
                <w:sz w:val="24"/>
                <w:szCs w:val="24"/>
                <w14:ligatures w14:val="none"/>
              </w:rPr>
              <w:t xml:space="preserve"> be PVM.</w:t>
            </w:r>
          </w:p>
          <w:p w14:paraId="33ABB861" w14:textId="1006C596" w:rsidR="00EA131F" w:rsidRPr="00B76D06" w:rsidRDefault="00EA131F" w:rsidP="00EA131F">
            <w:pPr>
              <w:spacing w:after="0" w:line="240" w:lineRule="auto"/>
              <w:jc w:val="both"/>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 xml:space="preserve">Perskaičiavimas įforminamas Susitarimu ne vėliau kaip per </w:t>
            </w:r>
            <w:r>
              <w:rPr>
                <w:rFonts w:ascii="Times New Roman" w:eastAsia="Times New Roman" w:hAnsi="Times New Roman" w:cs="Times New Roman"/>
                <w:sz w:val="24"/>
                <w:szCs w:val="24"/>
                <w14:ligatures w14:val="none"/>
              </w:rPr>
              <w:t>14 (keturiolika</w:t>
            </w:r>
            <w:r w:rsidRPr="00B76D06">
              <w:rPr>
                <w:rFonts w:ascii="Times New Roman" w:eastAsia="Times New Roman" w:hAnsi="Times New Roman" w:cs="Times New Roman"/>
                <w:sz w:val="24"/>
                <w:szCs w:val="24"/>
                <w14:ligatures w14:val="none"/>
              </w:rPr>
              <w:t>)</w:t>
            </w:r>
            <w:r>
              <w:rPr>
                <w:rFonts w:ascii="Times New Roman" w:eastAsia="Times New Roman" w:hAnsi="Times New Roman" w:cs="Times New Roman"/>
                <w:sz w:val="24"/>
                <w:szCs w:val="24"/>
                <w14:ligatures w14:val="none"/>
              </w:rPr>
              <w:t xml:space="preserve"> kalendorinių dienų</w:t>
            </w:r>
            <w:r w:rsidRPr="00B76D06">
              <w:rPr>
                <w:rFonts w:ascii="Times New Roman" w:eastAsia="Times New Roman" w:hAnsi="Times New Roman" w:cs="Times New Roman"/>
                <w:sz w:val="24"/>
                <w:szCs w:val="24"/>
                <w14:ligatures w14:val="none"/>
              </w:rPr>
              <w:t xml:space="preserve"> nuo PVM mokėjimą reglamentuojančių teisės aktų pasikeitimo, kuris tampa neatskiriama Sutarties dalimi. Perskaičiuota (-</w:t>
            </w:r>
            <w:proofErr w:type="spellStart"/>
            <w:r w:rsidRPr="00B76D06">
              <w:rPr>
                <w:rFonts w:ascii="Times New Roman" w:eastAsia="Times New Roman" w:hAnsi="Times New Roman" w:cs="Times New Roman"/>
                <w:sz w:val="24"/>
                <w:szCs w:val="24"/>
                <w14:ligatures w14:val="none"/>
              </w:rPr>
              <w:t>as</w:t>
            </w:r>
            <w:proofErr w:type="spellEnd"/>
            <w:r w:rsidRPr="00B76D06">
              <w:rPr>
                <w:rFonts w:ascii="Times New Roman" w:eastAsia="Times New Roman" w:hAnsi="Times New Roman" w:cs="Times New Roman"/>
                <w:sz w:val="24"/>
                <w:szCs w:val="24"/>
                <w14:ligatures w14:val="none"/>
              </w:rPr>
              <w:t>) Sutarties kaina</w:t>
            </w:r>
            <w:r w:rsidR="00A03AB9">
              <w:rPr>
                <w:rFonts w:ascii="Times New Roman" w:eastAsia="Times New Roman" w:hAnsi="Times New Roman" w:cs="Times New Roman"/>
                <w:sz w:val="24"/>
                <w:szCs w:val="24"/>
                <w14:ligatures w14:val="none"/>
              </w:rPr>
              <w:t>/įkainiai</w:t>
            </w:r>
            <w:r w:rsidRPr="00B76D06">
              <w:rPr>
                <w:rFonts w:ascii="Times New Roman" w:eastAsia="Times New Roman" w:hAnsi="Times New Roman" w:cs="Times New Roman"/>
                <w:sz w:val="24"/>
                <w:szCs w:val="24"/>
                <w14:ligatures w14:val="none"/>
              </w:rPr>
              <w:t xml:space="preserve"> taikoma (-i) už tą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dalį, kurios bus teikiamos nuo Šalių pasirašyto Susitarimo įsigaliojimo dienos</w:t>
            </w:r>
            <w:r w:rsidRPr="00F934DF">
              <w:rPr>
                <w:rFonts w:ascii="Times New Roman" w:eastAsia="Times New Roman" w:hAnsi="Times New Roman" w:cs="Times New Roman"/>
                <w:sz w:val="24"/>
                <w:szCs w:val="24"/>
                <w14:ligatures w14:val="none"/>
              </w:rPr>
              <w:t>.</w:t>
            </w:r>
          </w:p>
        </w:tc>
      </w:tr>
      <w:tr w:rsidR="00EA131F" w:rsidRPr="00290781" w14:paraId="2B43E6A4" w14:textId="77777777" w:rsidTr="005C0F55">
        <w:trPr>
          <w:trHeight w:val="300"/>
        </w:trPr>
        <w:tc>
          <w:tcPr>
            <w:tcW w:w="3094" w:type="dxa"/>
            <w:gridSpan w:val="2"/>
          </w:tcPr>
          <w:p w14:paraId="7D290C10" w14:textId="1ECCE387" w:rsidR="00EA131F" w:rsidRPr="00290781" w:rsidRDefault="00EA131F" w:rsidP="00EA131F">
            <w:pPr>
              <w:spacing w:after="0" w:line="240" w:lineRule="auto"/>
              <w:rPr>
                <w:rFonts w:ascii="Times New Roman" w:eastAsia="Times New Roman" w:hAnsi="Times New Roman" w:cs="Times New Roman"/>
                <w:b/>
                <w:sz w:val="24"/>
                <w:szCs w:val="24"/>
                <w14:ligatures w14:val="none"/>
              </w:rPr>
            </w:pPr>
            <w:r w:rsidRPr="00290781">
              <w:rPr>
                <w:rFonts w:ascii="Times New Roman" w:eastAsia="Times New Roman" w:hAnsi="Times New Roman" w:cs="Times New Roman"/>
                <w:b/>
                <w:sz w:val="24"/>
                <w:szCs w:val="24"/>
                <w14:ligatures w14:val="none"/>
              </w:rPr>
              <w:t>5.3.2. Sutarties kainos peržiūra dėl kitų mokesčių, lemiančių Paslaugų kainos pokytį, pasikeitimo</w:t>
            </w:r>
          </w:p>
        </w:tc>
        <w:tc>
          <w:tcPr>
            <w:tcW w:w="6441" w:type="dxa"/>
            <w:gridSpan w:val="2"/>
          </w:tcPr>
          <w:p w14:paraId="2AC0B56E" w14:textId="7FFECEB6" w:rsidR="00EA131F" w:rsidRPr="00290781" w:rsidRDefault="00EA131F" w:rsidP="00EA131F">
            <w:pPr>
              <w:spacing w:after="0" w:line="240" w:lineRule="auto"/>
              <w:jc w:val="both"/>
              <w:rPr>
                <w:rFonts w:ascii="Times New Roman" w:eastAsia="Times New Roman" w:hAnsi="Times New Roman" w:cs="Times New Roman"/>
                <w:bCs/>
                <w:sz w:val="24"/>
                <w:szCs w:val="24"/>
                <w14:ligatures w14:val="none"/>
              </w:rPr>
            </w:pPr>
            <w:r w:rsidRPr="00290781">
              <w:rPr>
                <w:rFonts w:ascii="Times New Roman" w:eastAsia="Times New Roman" w:hAnsi="Times New Roman" w:cs="Times New Roman"/>
                <w:bCs/>
                <w:sz w:val="24"/>
                <w:szCs w:val="24"/>
                <w14:ligatures w14:val="none"/>
              </w:rPr>
              <w:t>Netaikoma</w:t>
            </w:r>
          </w:p>
        </w:tc>
      </w:tr>
      <w:tr w:rsidR="00EA131F" w:rsidRPr="00B76D06" w14:paraId="5A579E1A" w14:textId="77777777" w:rsidTr="005C0F55">
        <w:trPr>
          <w:trHeight w:val="300"/>
        </w:trPr>
        <w:tc>
          <w:tcPr>
            <w:tcW w:w="3094" w:type="dxa"/>
            <w:gridSpan w:val="2"/>
          </w:tcPr>
          <w:p w14:paraId="77CDB00A" w14:textId="4381D18E"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w:t>
            </w:r>
            <w:r>
              <w:rPr>
                <w:rFonts w:ascii="Times New Roman" w:eastAsia="Times New Roman" w:hAnsi="Times New Roman" w:cs="Times New Roman"/>
                <w:b/>
                <w:sz w:val="24"/>
                <w:szCs w:val="24"/>
                <w14:ligatures w14:val="none"/>
              </w:rPr>
              <w:t>3</w:t>
            </w:r>
            <w:r w:rsidRPr="00B76D06">
              <w:rPr>
                <w:rFonts w:ascii="Times New Roman" w:eastAsia="Times New Roman" w:hAnsi="Times New Roman" w:cs="Times New Roman"/>
                <w:b/>
                <w:sz w:val="24"/>
                <w:szCs w:val="24"/>
                <w14:ligatures w14:val="none"/>
              </w:rPr>
              <w:t>. Sutarties kainos  peržiūra dėl kainų lygio pokyčio</w:t>
            </w:r>
          </w:p>
          <w:p w14:paraId="28E772AF"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p>
          <w:p w14:paraId="52277193" w14:textId="2E19DC0B"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584E9930" w14:textId="2A2953AB" w:rsidR="00EA131F" w:rsidRPr="00B76D06" w:rsidRDefault="00EA131F" w:rsidP="00EA131F">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p>
        </w:tc>
      </w:tr>
      <w:tr w:rsidR="00EA131F" w:rsidRPr="00B76D06" w14:paraId="73639B2A" w14:textId="77777777" w:rsidTr="005C0F55">
        <w:trPr>
          <w:trHeight w:val="300"/>
        </w:trPr>
        <w:tc>
          <w:tcPr>
            <w:tcW w:w="3094" w:type="dxa"/>
            <w:gridSpan w:val="2"/>
          </w:tcPr>
          <w:p w14:paraId="3D14469A" w14:textId="3AA06E14"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5.3.4. Sutarties kainos / įkainių peržiūra dėl kainų lygio pokyčio pagal Paslaugų grupių kainų pokyčius</w:t>
            </w:r>
          </w:p>
        </w:tc>
        <w:tc>
          <w:tcPr>
            <w:tcW w:w="6441" w:type="dxa"/>
            <w:gridSpan w:val="2"/>
          </w:tcPr>
          <w:p w14:paraId="4DE55E68" w14:textId="62203CB3" w:rsidR="00EA131F" w:rsidRPr="00B76D06" w:rsidRDefault="00EA131F" w:rsidP="00EA131F">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Netaikoma</w:t>
            </w:r>
          </w:p>
        </w:tc>
      </w:tr>
      <w:tr w:rsidR="00EA131F" w:rsidRPr="00B76D06" w14:paraId="5266DC73" w14:textId="77777777" w:rsidTr="005C0F55">
        <w:trPr>
          <w:trHeight w:val="300"/>
        </w:trPr>
        <w:tc>
          <w:tcPr>
            <w:tcW w:w="3094" w:type="dxa"/>
            <w:gridSpan w:val="2"/>
          </w:tcPr>
          <w:p w14:paraId="442C484F" w14:textId="456144A5" w:rsidR="00EA131F" w:rsidRPr="00B76D06" w:rsidRDefault="00EA131F" w:rsidP="00EA131F">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lastRenderedPageBreak/>
              <w:t xml:space="preserve">5.4. Sutarties kainos apskaičiavimas taikant </w:t>
            </w:r>
            <w:r w:rsidRPr="00B76D06">
              <w:rPr>
                <w:rFonts w:ascii="Times New Roman" w:eastAsia="Times New Roman" w:hAnsi="Times New Roman" w:cs="Times New Roman"/>
                <w:b/>
                <w:bCs/>
                <w:sz w:val="24"/>
                <w:szCs w:val="24"/>
                <w:u w:val="single"/>
                <w14:ligatures w14:val="none"/>
              </w:rPr>
              <w:t>kiekio (apimties)</w:t>
            </w:r>
            <w:r w:rsidRPr="00B76D06">
              <w:rPr>
                <w:rFonts w:ascii="Times New Roman" w:eastAsia="Times New Roman" w:hAnsi="Times New Roman" w:cs="Times New Roman"/>
                <w:b/>
                <w:bCs/>
                <w:sz w:val="24"/>
                <w:szCs w:val="24"/>
                <w14:ligatures w14:val="none"/>
              </w:rPr>
              <w:t xml:space="preserve"> keitimo taisykles</w:t>
            </w:r>
          </w:p>
        </w:tc>
        <w:tc>
          <w:tcPr>
            <w:tcW w:w="6441" w:type="dxa"/>
            <w:gridSpan w:val="2"/>
          </w:tcPr>
          <w:p w14:paraId="1727D5F7" w14:textId="5AC0EE2B"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5DC46516" w14:textId="6E83975F" w:rsidR="00EA131F" w:rsidRPr="00B76D06" w:rsidRDefault="00EA131F" w:rsidP="00EA131F">
            <w:pPr>
              <w:spacing w:after="0" w:line="240" w:lineRule="auto"/>
              <w:rPr>
                <w:rFonts w:ascii="Times New Roman" w:eastAsia="Times New Roman" w:hAnsi="Times New Roman" w:cs="Times New Roman"/>
                <w:kern w:val="0"/>
                <w:sz w:val="24"/>
                <w:szCs w:val="24"/>
                <w14:ligatures w14:val="none"/>
              </w:rPr>
            </w:pPr>
          </w:p>
        </w:tc>
      </w:tr>
      <w:tr w:rsidR="00EA131F" w:rsidRPr="00B76D06" w14:paraId="60CC20DF" w14:textId="77777777" w:rsidTr="005C0F55">
        <w:trPr>
          <w:trHeight w:val="300"/>
        </w:trPr>
        <w:tc>
          <w:tcPr>
            <w:tcW w:w="3094" w:type="dxa"/>
            <w:gridSpan w:val="2"/>
          </w:tcPr>
          <w:p w14:paraId="4F24115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5.5. Atsiskaitymo su Tiekėju terminas ir tvarka</w:t>
            </w:r>
          </w:p>
        </w:tc>
        <w:tc>
          <w:tcPr>
            <w:tcW w:w="6441" w:type="dxa"/>
            <w:gridSpan w:val="2"/>
          </w:tcPr>
          <w:p w14:paraId="35BA80EA" w14:textId="595D5DA8"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Pirkėjas atsiskaito su Tiekėju ne vėliau kaip per </w:t>
            </w:r>
            <w:r>
              <w:rPr>
                <w:rFonts w:ascii="Times New Roman" w:eastAsia="Times New Roman" w:hAnsi="Times New Roman" w:cs="Times New Roman"/>
                <w:sz w:val="24"/>
                <w:szCs w:val="24"/>
                <w14:ligatures w14:val="none"/>
              </w:rPr>
              <w:t xml:space="preserve">30 kalendorinių dienų </w:t>
            </w:r>
            <w:r w:rsidRPr="00B76D06">
              <w:rPr>
                <w:rFonts w:ascii="Times New Roman" w:eastAsia="Times New Roman" w:hAnsi="Times New Roman" w:cs="Times New Roman"/>
                <w:sz w:val="24"/>
                <w:szCs w:val="24"/>
                <w14:ligatures w14:val="none"/>
              </w:rPr>
              <w:t>nuo Sąskaitos gavimo dienos.</w:t>
            </w:r>
          </w:p>
          <w:p w14:paraId="7C10DE2D" w14:textId="17181054" w:rsidR="00EA131F" w:rsidRPr="00AF2E1E" w:rsidRDefault="00EA131F" w:rsidP="00EA131F">
            <w:pPr>
              <w:spacing w:after="0" w:line="240" w:lineRule="auto"/>
              <w:jc w:val="both"/>
              <w:rPr>
                <w:rFonts w:ascii="Times New Roman" w:eastAsia="Times New Roman" w:hAnsi="Times New Roman" w:cs="Times New Roman"/>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Apmokėjimo sąlygos</w:t>
            </w:r>
            <w:r w:rsidRPr="00AF2E1E">
              <w:rPr>
                <w:rFonts w:ascii="Times New Roman" w:eastAsia="Times New Roman" w:hAnsi="Times New Roman" w:cs="Times New Roman"/>
                <w:sz w:val="24"/>
                <w:szCs w:val="24"/>
                <w:shd w:val="clear" w:color="auto" w:fill="FFFFFF"/>
                <w14:ligatures w14:val="none"/>
              </w:rPr>
              <w:t>:</w:t>
            </w:r>
          </w:p>
          <w:p w14:paraId="5EE70C34" w14:textId="5CE820B4" w:rsidR="00EA131F" w:rsidRPr="00AF2E1E" w:rsidRDefault="00EA131F" w:rsidP="00EA131F">
            <w:pPr>
              <w:spacing w:after="0" w:line="240" w:lineRule="auto"/>
              <w:jc w:val="both"/>
              <w:rPr>
                <w:rFonts w:ascii="Times New Roman" w:eastAsia="Times New Roman" w:hAnsi="Times New Roman" w:cs="Times New Roman"/>
                <w:sz w:val="24"/>
                <w:szCs w:val="24"/>
                <w:shd w:val="clear" w:color="auto" w:fill="FFFFFF"/>
                <w14:ligatures w14:val="none"/>
              </w:rPr>
            </w:pPr>
            <w:r w:rsidRPr="00AF2E1E">
              <w:rPr>
                <w:rFonts w:ascii="Times New Roman" w:eastAsia="Times New Roman" w:hAnsi="Times New Roman" w:cs="Times New Roman"/>
                <w:sz w:val="24"/>
                <w:szCs w:val="24"/>
                <w:shd w:val="clear" w:color="auto" w:fill="FFFFFF"/>
                <w14:ligatures w14:val="none"/>
              </w:rPr>
              <w:t xml:space="preserve">1) </w:t>
            </w:r>
            <w:r>
              <w:rPr>
                <w:rFonts w:ascii="Times New Roman" w:eastAsia="Times New Roman" w:hAnsi="Times New Roman" w:cs="Times New Roman"/>
                <w:sz w:val="24"/>
                <w:szCs w:val="24"/>
                <w:shd w:val="clear" w:color="auto" w:fill="FFFFFF"/>
                <w14:ligatures w14:val="none"/>
              </w:rPr>
              <w:t>už įvykdytus Užsakymus mokama kartą per mėnesį.</w:t>
            </w:r>
          </w:p>
        </w:tc>
      </w:tr>
      <w:tr w:rsidR="00EA131F" w:rsidRPr="00B76D06" w14:paraId="4A3D73DA" w14:textId="77777777" w:rsidTr="005C0F55">
        <w:trPr>
          <w:trHeight w:val="300"/>
        </w:trPr>
        <w:tc>
          <w:tcPr>
            <w:tcW w:w="3094" w:type="dxa"/>
            <w:gridSpan w:val="2"/>
          </w:tcPr>
          <w:p w14:paraId="12160021"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5.6. Avansas</w:t>
            </w:r>
          </w:p>
        </w:tc>
        <w:tc>
          <w:tcPr>
            <w:tcW w:w="6441" w:type="dxa"/>
            <w:gridSpan w:val="2"/>
          </w:tcPr>
          <w:p w14:paraId="758D5687" w14:textId="1309A182"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EA131F" w:rsidRPr="00B76D06" w14:paraId="35D73887" w14:textId="77777777" w:rsidTr="005C0F55">
        <w:trPr>
          <w:trHeight w:val="300"/>
        </w:trPr>
        <w:tc>
          <w:tcPr>
            <w:tcW w:w="3094" w:type="dxa"/>
            <w:gridSpan w:val="2"/>
          </w:tcPr>
          <w:p w14:paraId="329240F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5.7. Avanso užtikrinimas</w:t>
            </w:r>
          </w:p>
        </w:tc>
        <w:tc>
          <w:tcPr>
            <w:tcW w:w="6441" w:type="dxa"/>
            <w:gridSpan w:val="2"/>
          </w:tcPr>
          <w:p w14:paraId="7E91AE43" w14:textId="6A5B0716"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r w:rsidRPr="00B76D06">
              <w:rPr>
                <w:rFonts w:ascii="Times New Roman" w:eastAsia="Times New Roman" w:hAnsi="Times New Roman" w:cs="Times New Roman"/>
                <w:color w:val="000000"/>
                <w:sz w:val="24"/>
                <w:szCs w:val="24"/>
                <w:shd w:val="clear" w:color="auto" w:fill="FFFFFF"/>
                <w14:ligatures w14:val="none"/>
              </w:rPr>
              <w:t xml:space="preserve"> </w:t>
            </w:r>
          </w:p>
        </w:tc>
      </w:tr>
      <w:tr w:rsidR="00EA131F" w:rsidRPr="00B76D06" w14:paraId="4DC396B6" w14:textId="77777777" w:rsidTr="005C0F55">
        <w:trPr>
          <w:trHeight w:val="300"/>
        </w:trPr>
        <w:tc>
          <w:tcPr>
            <w:tcW w:w="9535" w:type="dxa"/>
            <w:gridSpan w:val="4"/>
          </w:tcPr>
          <w:p w14:paraId="1CA05402"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 PASLAUGŲ KOKYBĖ IR GARANTINIAI ĮSIPAREIGOJIMAI</w:t>
            </w:r>
          </w:p>
        </w:tc>
      </w:tr>
      <w:tr w:rsidR="00EA131F" w:rsidRPr="00B76D06" w14:paraId="36CB7A53" w14:textId="77777777" w:rsidTr="005C0F55">
        <w:trPr>
          <w:trHeight w:val="300"/>
        </w:trPr>
        <w:tc>
          <w:tcPr>
            <w:tcW w:w="3094" w:type="dxa"/>
            <w:gridSpan w:val="2"/>
          </w:tcPr>
          <w:p w14:paraId="6379909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6.1. Garantinis terminas</w:t>
            </w:r>
          </w:p>
        </w:tc>
        <w:tc>
          <w:tcPr>
            <w:tcW w:w="6441" w:type="dxa"/>
            <w:gridSpan w:val="2"/>
          </w:tcPr>
          <w:p w14:paraId="44060A71" w14:textId="534ACD26" w:rsidR="00EA131F" w:rsidRPr="00811AB6" w:rsidRDefault="004D54C8"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EA131F" w:rsidRPr="00B76D06" w14:paraId="4B8993AD" w14:textId="77777777" w:rsidTr="005C0F55">
        <w:trPr>
          <w:trHeight w:val="300"/>
        </w:trPr>
        <w:tc>
          <w:tcPr>
            <w:tcW w:w="3094" w:type="dxa"/>
            <w:gridSpan w:val="2"/>
          </w:tcPr>
          <w:p w14:paraId="3720A3D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6.2. Terminas Paslaugų trūkumams pašalinti</w:t>
            </w:r>
          </w:p>
        </w:tc>
        <w:tc>
          <w:tcPr>
            <w:tcW w:w="6441" w:type="dxa"/>
            <w:gridSpan w:val="2"/>
          </w:tcPr>
          <w:p w14:paraId="6163C501" w14:textId="3FE30A91"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Bet</w:t>
            </w:r>
            <w:r w:rsidRPr="00B76D06">
              <w:rPr>
                <w:rFonts w:ascii="Times New Roman" w:eastAsia="Times New Roman" w:hAnsi="Times New Roman" w:cs="Times New Roman"/>
                <w:sz w:val="24"/>
                <w:szCs w:val="24"/>
                <w14:ligatures w14:val="none"/>
              </w:rPr>
              <w:t xml:space="preserve"> kuriuo Sutarties galiojimo metu nustačius Paslaugų trūkumų, Tiekėjas turi </w:t>
            </w:r>
            <w:r w:rsidRPr="00B76D06">
              <w:rPr>
                <w:rFonts w:ascii="Times New Roman" w:eastAsia="Times New Roman" w:hAnsi="Times New Roman" w:cs="Times New Roman"/>
                <w:b/>
                <w:sz w:val="24"/>
                <w:szCs w:val="24"/>
                <w14:ligatures w14:val="none"/>
              </w:rPr>
              <w:t>ne vėliau kaip</w:t>
            </w:r>
            <w:r w:rsidRPr="00B76D06">
              <w:rPr>
                <w:rFonts w:ascii="Times New Roman" w:eastAsia="Times New Roman" w:hAnsi="Times New Roman" w:cs="Times New Roman"/>
                <w:sz w:val="24"/>
                <w:szCs w:val="24"/>
                <w14:ligatures w14:val="none"/>
              </w:rPr>
              <w:t xml:space="preserve"> </w:t>
            </w:r>
            <w:r w:rsidRPr="00AF2E1E">
              <w:rPr>
                <w:rFonts w:ascii="Times New Roman" w:eastAsia="Times New Roman" w:hAnsi="Times New Roman" w:cs="Times New Roman"/>
                <w:b/>
                <w:bCs/>
                <w:sz w:val="24"/>
                <w:szCs w:val="24"/>
                <w14:ligatures w14:val="none"/>
              </w:rPr>
              <w:t>per 10 kalendorinių dienų</w:t>
            </w:r>
            <w:r w:rsidRPr="00B76D06">
              <w:rPr>
                <w:rFonts w:ascii="Times New Roman" w:eastAsia="Times New Roman" w:hAnsi="Times New Roman" w:cs="Times New Roman"/>
                <w:sz w:val="24"/>
                <w:szCs w:val="24"/>
                <w14:ligatures w14:val="none"/>
              </w:rPr>
              <w:t xml:space="preserve"> nuo rašytinės pretenzijos gavimo dienos pašalinti Paslaugų trūkumus.</w:t>
            </w:r>
          </w:p>
        </w:tc>
      </w:tr>
      <w:tr w:rsidR="00EA131F" w:rsidRPr="00B76D06" w14:paraId="284F1BE0" w14:textId="77777777" w:rsidTr="005C0F55">
        <w:trPr>
          <w:trHeight w:val="300"/>
        </w:trPr>
        <w:tc>
          <w:tcPr>
            <w:tcW w:w="3094" w:type="dxa"/>
            <w:gridSpan w:val="2"/>
          </w:tcPr>
          <w:p w14:paraId="77F3254B" w14:textId="77777777" w:rsidR="00EA131F" w:rsidRPr="00B76D06" w:rsidRDefault="00EA131F" w:rsidP="00EA131F">
            <w:pPr>
              <w:spacing w:after="0" w:line="240" w:lineRule="auto"/>
              <w:rPr>
                <w:rFonts w:ascii="Times New Roman" w:eastAsia="Times New Roman" w:hAnsi="Times New Roman" w:cs="Times New Roman"/>
                <w:b/>
                <w:kern w:val="0"/>
                <w:sz w:val="24"/>
                <w:szCs w:val="24"/>
                <w14:ligatures w14:val="none"/>
              </w:rPr>
            </w:pPr>
            <w:r w:rsidRPr="00B76D06">
              <w:rPr>
                <w:rFonts w:ascii="Times New Roman" w:eastAsia="Times New Roman" w:hAnsi="Times New Roman" w:cs="Times New Roman"/>
                <w:b/>
                <w:kern w:val="0"/>
                <w:sz w:val="24"/>
                <w:szCs w:val="24"/>
                <w14:ligatures w14:val="none"/>
              </w:rPr>
              <w:t xml:space="preserve">6.3. Kokybinių kriterijų įgyvendinimo </w:t>
            </w:r>
            <w:r w:rsidRPr="00B76D06">
              <w:rPr>
                <w:rFonts w:ascii="Times New Roman" w:eastAsia="Times New Roman" w:hAnsi="Times New Roman" w:cs="Times New Roman"/>
                <w:b/>
                <w:bCs/>
                <w:kern w:val="0"/>
                <w:sz w:val="24"/>
                <w:szCs w:val="24"/>
                <w14:ligatures w14:val="none"/>
              </w:rPr>
              <w:t xml:space="preserve">ir </w:t>
            </w:r>
            <w:r w:rsidRPr="00B76D06">
              <w:rPr>
                <w:rFonts w:ascii="Times New Roman" w:eastAsia="Times New Roman" w:hAnsi="Times New Roman" w:cs="Times New Roman"/>
                <w:b/>
                <w:kern w:val="0"/>
                <w:sz w:val="24"/>
                <w:szCs w:val="24"/>
                <w14:ligatures w14:val="none"/>
              </w:rPr>
              <w:t>tikrinimo tvarka</w:t>
            </w:r>
          </w:p>
        </w:tc>
        <w:tc>
          <w:tcPr>
            <w:tcW w:w="6441" w:type="dxa"/>
            <w:gridSpan w:val="2"/>
          </w:tcPr>
          <w:p w14:paraId="1685DBD4" w14:textId="55FE35B0" w:rsidR="00EA131F" w:rsidRPr="00B76D06" w:rsidRDefault="009315F9" w:rsidP="009315F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EA131F" w:rsidRPr="00B76D06" w14:paraId="0C3BF711" w14:textId="77777777" w:rsidTr="005C0F55">
        <w:trPr>
          <w:trHeight w:val="300"/>
        </w:trPr>
        <w:tc>
          <w:tcPr>
            <w:tcW w:w="9535" w:type="dxa"/>
            <w:gridSpan w:val="4"/>
          </w:tcPr>
          <w:p w14:paraId="7DED1B44"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7. SUTARTIES VYKDYMUI PASITELKIAMI SUBTIEKĖJAI IR (AR) SPECIALISTAI</w:t>
            </w:r>
          </w:p>
        </w:tc>
      </w:tr>
      <w:tr w:rsidR="00EA131F" w:rsidRPr="00B76D06" w14:paraId="5CAFCEAA" w14:textId="77777777" w:rsidTr="005C0F55">
        <w:trPr>
          <w:trHeight w:val="300"/>
        </w:trPr>
        <w:tc>
          <w:tcPr>
            <w:tcW w:w="3094" w:type="dxa"/>
            <w:gridSpan w:val="2"/>
          </w:tcPr>
          <w:p w14:paraId="73820849" w14:textId="77777777" w:rsidR="00EA131F" w:rsidRPr="00B76D06" w:rsidRDefault="00EA131F" w:rsidP="00EA131F">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7.1. Sutarties vykdymui pasitelkiami subtiekėjai ir (ar) specialistai</w:t>
            </w:r>
          </w:p>
        </w:tc>
        <w:tc>
          <w:tcPr>
            <w:tcW w:w="6441" w:type="dxa"/>
            <w:gridSpan w:val="2"/>
          </w:tcPr>
          <w:p w14:paraId="7470DD98" w14:textId="77777777" w:rsidR="00796615" w:rsidRPr="009254B9" w:rsidRDefault="00796615" w:rsidP="00796615">
            <w:pPr>
              <w:spacing w:after="0" w:line="240" w:lineRule="auto"/>
              <w:rPr>
                <w:rFonts w:ascii="Times New Roman" w:hAnsi="Times New Roman" w:cs="Times New Roman"/>
                <w:sz w:val="24"/>
                <w:szCs w:val="24"/>
              </w:rPr>
            </w:pPr>
            <w:r w:rsidRPr="009254B9">
              <w:rPr>
                <w:rFonts w:ascii="Times New Roman" w:hAnsi="Times New Roman" w:cs="Times New Roman"/>
                <w:sz w:val="24"/>
                <w:szCs w:val="24"/>
              </w:rPr>
              <w:t>Sutarties vykdymui subtiekėjai ir (ar) specialistai nepasitelkiami.</w:t>
            </w:r>
          </w:p>
          <w:p w14:paraId="28F20DF3" w14:textId="77777777" w:rsidR="00796615" w:rsidRPr="009254B9" w:rsidRDefault="00796615" w:rsidP="00796615">
            <w:pPr>
              <w:spacing w:after="0" w:line="240" w:lineRule="auto"/>
              <w:rPr>
                <w:rFonts w:ascii="Times New Roman" w:hAnsi="Times New Roman" w:cs="Times New Roman"/>
                <w:sz w:val="24"/>
                <w:szCs w:val="24"/>
              </w:rPr>
            </w:pPr>
          </w:p>
          <w:p w14:paraId="690DF552" w14:textId="77777777" w:rsidR="00796615" w:rsidRPr="009254B9" w:rsidRDefault="00796615" w:rsidP="00796615">
            <w:pPr>
              <w:spacing w:after="0" w:line="240" w:lineRule="auto"/>
              <w:rPr>
                <w:rFonts w:ascii="Times New Roman" w:hAnsi="Times New Roman" w:cs="Times New Roman"/>
                <w:color w:val="FF0000"/>
                <w:sz w:val="24"/>
                <w:szCs w:val="24"/>
              </w:rPr>
            </w:pPr>
            <w:r w:rsidRPr="009254B9">
              <w:rPr>
                <w:rFonts w:ascii="Times New Roman" w:hAnsi="Times New Roman" w:cs="Times New Roman"/>
                <w:color w:val="FF0000"/>
                <w:sz w:val="24"/>
                <w:szCs w:val="24"/>
              </w:rPr>
              <w:t>arba</w:t>
            </w:r>
          </w:p>
          <w:p w14:paraId="57894705" w14:textId="77777777" w:rsidR="00796615" w:rsidRPr="009254B9" w:rsidRDefault="00796615" w:rsidP="00796615">
            <w:pPr>
              <w:spacing w:after="0" w:line="240" w:lineRule="auto"/>
              <w:rPr>
                <w:rFonts w:ascii="Times New Roman" w:hAnsi="Times New Roman" w:cs="Times New Roman"/>
                <w:sz w:val="24"/>
                <w:szCs w:val="24"/>
              </w:rPr>
            </w:pPr>
          </w:p>
          <w:p w14:paraId="7DF93694" w14:textId="201A36ED" w:rsidR="00EA131F" w:rsidRPr="00B76D06" w:rsidRDefault="00796615" w:rsidP="00796615">
            <w:pPr>
              <w:spacing w:after="0" w:line="240" w:lineRule="auto"/>
              <w:jc w:val="both"/>
              <w:rPr>
                <w:rFonts w:ascii="Times New Roman" w:eastAsia="Times New Roman" w:hAnsi="Times New Roman" w:cs="Times New Roman"/>
                <w:sz w:val="24"/>
                <w:szCs w:val="24"/>
                <w14:ligatures w14:val="none"/>
              </w:rPr>
            </w:pPr>
            <w:r w:rsidRPr="009254B9">
              <w:rPr>
                <w:rFonts w:ascii="Times New Roman" w:hAnsi="Times New Roman" w:cs="Times New Roman"/>
                <w:sz w:val="24"/>
                <w:szCs w:val="24"/>
              </w:rPr>
              <w:t>Sutarties vykdymui pasitelkiami subtiekėjai ir (ar) specialistai yra nurodyti Sutarties priede Nr. [...] „Sutarties vykdymui pasitelkiami subtiekėjai ir (ar) specialistai“</w:t>
            </w:r>
          </w:p>
        </w:tc>
      </w:tr>
      <w:tr w:rsidR="00EA131F" w:rsidRPr="00B76D06" w14:paraId="6D638E86" w14:textId="77777777" w:rsidTr="005C0F55">
        <w:trPr>
          <w:trHeight w:val="300"/>
        </w:trPr>
        <w:tc>
          <w:tcPr>
            <w:tcW w:w="9535" w:type="dxa"/>
            <w:gridSpan w:val="4"/>
          </w:tcPr>
          <w:p w14:paraId="5F98362F"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 PRIEVOLIŲ PAGAL SUTARTĮ ĮVYKDYMO UŽTIKRINIMAS</w:t>
            </w:r>
          </w:p>
        </w:tc>
      </w:tr>
      <w:tr w:rsidR="00EA131F" w:rsidRPr="00B76D06" w14:paraId="326416AA" w14:textId="77777777" w:rsidTr="005C0F55">
        <w:trPr>
          <w:trHeight w:val="300"/>
        </w:trPr>
        <w:tc>
          <w:tcPr>
            <w:tcW w:w="3094" w:type="dxa"/>
            <w:gridSpan w:val="2"/>
          </w:tcPr>
          <w:p w14:paraId="1F5FA8A3"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8.1. Prievolių pagal Sutartį įvykdymo užtikrinimas</w:t>
            </w:r>
          </w:p>
        </w:tc>
        <w:tc>
          <w:tcPr>
            <w:tcW w:w="6441" w:type="dxa"/>
            <w:gridSpan w:val="2"/>
          </w:tcPr>
          <w:p w14:paraId="33D535BB" w14:textId="3A79B7D5"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Prievolių pagal Sutartį įvykdymas užtikrinamas:</w:t>
            </w:r>
          </w:p>
          <w:p w14:paraId="3CAC2068" w14:textId="0AC78782"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sidRPr="002017AF">
              <w:rPr>
                <w:rFonts w:ascii="Times New Roman" w:eastAsia="Times New Roman" w:hAnsi="Times New Roman" w:cs="Times New Roman"/>
                <w:sz w:val="24"/>
                <w:szCs w:val="24"/>
                <w14:ligatures w14:val="none"/>
                <w:rPrChange w:id="7" w:author="Jūratė Morkvėnaitė-Paulauskienė" w:date="2025-08-12T15:36:00Z" w16du:dateUtc="2025-08-12T12:36:00Z">
                  <w:rPr>
                    <w:rFonts w:ascii="Times New Roman" w:eastAsia="Times New Roman" w:hAnsi="Times New Roman" w:cs="Times New Roman"/>
                    <w:sz w:val="24"/>
                    <w:szCs w:val="24"/>
                    <w:highlight w:val="yellow"/>
                    <w14:ligatures w14:val="none"/>
                  </w:rPr>
                </w:rPrChange>
              </w:rPr>
              <w:t>netesybomis</w:t>
            </w:r>
            <w:r w:rsidRPr="002017AF">
              <w:rPr>
                <w:rFonts w:ascii="Times New Roman" w:eastAsia="Times New Roman" w:hAnsi="Times New Roman" w:cs="Times New Roman"/>
                <w:sz w:val="24"/>
                <w:szCs w:val="24"/>
                <w14:ligatures w14:val="none"/>
              </w:rPr>
              <w:t xml:space="preserve"> (</w:t>
            </w:r>
            <w:r w:rsidRPr="00B76D06">
              <w:rPr>
                <w:rFonts w:ascii="Times New Roman" w:eastAsia="Times New Roman" w:hAnsi="Times New Roman" w:cs="Times New Roman"/>
                <w:sz w:val="24"/>
                <w:szCs w:val="24"/>
                <w14:ligatures w14:val="none"/>
              </w:rPr>
              <w:t>delspinigiais, bauda)</w:t>
            </w:r>
            <w:r>
              <w:rPr>
                <w:rFonts w:ascii="Times New Roman" w:eastAsia="Times New Roman" w:hAnsi="Times New Roman" w:cs="Times New Roman"/>
                <w:sz w:val="24"/>
                <w:szCs w:val="24"/>
                <w14:ligatures w14:val="none"/>
              </w:rPr>
              <w:t>.</w:t>
            </w:r>
          </w:p>
        </w:tc>
      </w:tr>
      <w:tr w:rsidR="00EA131F" w:rsidRPr="00B76D06" w14:paraId="44094E28" w14:textId="77777777" w:rsidTr="005C0F55">
        <w:trPr>
          <w:trHeight w:val="300"/>
        </w:trPr>
        <w:tc>
          <w:tcPr>
            <w:tcW w:w="3094" w:type="dxa"/>
            <w:gridSpan w:val="2"/>
          </w:tcPr>
          <w:p w14:paraId="44C64C47"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8.2 Sutarties įvykdymo užtikrinimo galiojimo terminas</w:t>
            </w:r>
          </w:p>
        </w:tc>
        <w:tc>
          <w:tcPr>
            <w:tcW w:w="6441" w:type="dxa"/>
            <w:gridSpan w:val="2"/>
          </w:tcPr>
          <w:p w14:paraId="56C44EA1" w14:textId="4A4D1BDB"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Sutarties įvykdymo užtikrinimo galiojimo terminas turi būti ne trumpesnis nei </w:t>
            </w:r>
            <w:r w:rsidR="009315F9">
              <w:rPr>
                <w:rFonts w:ascii="Times New Roman" w:eastAsia="Times New Roman" w:hAnsi="Times New Roman" w:cs="Times New Roman"/>
                <w:sz w:val="24"/>
                <w:szCs w:val="24"/>
                <w14:ligatures w14:val="none"/>
              </w:rPr>
              <w:t>Sutarties galiojimo terminas.</w:t>
            </w:r>
          </w:p>
        </w:tc>
      </w:tr>
      <w:tr w:rsidR="00EA131F" w:rsidRPr="00B76D06" w14:paraId="6BB71986" w14:textId="77777777" w:rsidTr="005C0F55">
        <w:trPr>
          <w:trHeight w:val="300"/>
        </w:trPr>
        <w:tc>
          <w:tcPr>
            <w:tcW w:w="3094" w:type="dxa"/>
            <w:gridSpan w:val="2"/>
          </w:tcPr>
          <w:p w14:paraId="34081BF0"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8.3. Sutarties įvykdymo užtikrinimo pateikimas</w:t>
            </w:r>
          </w:p>
        </w:tc>
        <w:tc>
          <w:tcPr>
            <w:tcW w:w="6441" w:type="dxa"/>
            <w:gridSpan w:val="2"/>
          </w:tcPr>
          <w:p w14:paraId="1C4A5BF9" w14:textId="39705AE2" w:rsidR="00EA131F" w:rsidRPr="00AF2E1E"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EA131F" w:rsidRPr="00B76D06" w14:paraId="4512440E" w14:textId="77777777" w:rsidTr="005C0F55">
        <w:trPr>
          <w:trHeight w:val="300"/>
        </w:trPr>
        <w:tc>
          <w:tcPr>
            <w:tcW w:w="9535" w:type="dxa"/>
            <w:gridSpan w:val="4"/>
          </w:tcPr>
          <w:p w14:paraId="6A5B211D"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 ŠALIŲ ATSAKOMYBĖ</w:t>
            </w:r>
          </w:p>
        </w:tc>
      </w:tr>
      <w:tr w:rsidR="00EA131F" w:rsidRPr="00B76D06" w14:paraId="0C3988F4" w14:textId="77777777" w:rsidTr="005C0F55">
        <w:trPr>
          <w:trHeight w:val="300"/>
        </w:trPr>
        <w:tc>
          <w:tcPr>
            <w:tcW w:w="3094" w:type="dxa"/>
            <w:gridSpan w:val="2"/>
          </w:tcPr>
          <w:p w14:paraId="68C9A3D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9.1. Pirkėjui taikomos netesybos už mokėjimų pagal Sutartį vėlavimą</w:t>
            </w:r>
          </w:p>
        </w:tc>
        <w:tc>
          <w:tcPr>
            <w:tcW w:w="6441" w:type="dxa"/>
            <w:gridSpan w:val="2"/>
          </w:tcPr>
          <w:p w14:paraId="0059B320" w14:textId="643C0F80" w:rsidR="00EA131F" w:rsidRPr="005A215C"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sz w:val="24"/>
                <w:szCs w:val="24"/>
                <w14:ligatures w14:val="none"/>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F2E1E">
              <w:rPr>
                <w:rFonts w:ascii="Times New Roman" w:eastAsia="Times New Roman" w:hAnsi="Times New Roman" w:cs="Times New Roman"/>
                <w:sz w:val="24"/>
                <w:szCs w:val="24"/>
                <w14:ligatures w14:val="none"/>
              </w:rPr>
              <w:t>0,02 (dvi šimtosios) procento dydžio delspinigius nuo neapmokėtos sumos be PVM už kiekvieną vėlavimo dieną.</w:t>
            </w:r>
          </w:p>
        </w:tc>
      </w:tr>
      <w:tr w:rsidR="00EA131F" w:rsidRPr="00B76D06" w14:paraId="228EFB99" w14:textId="77777777" w:rsidTr="005C0F55">
        <w:trPr>
          <w:trHeight w:val="300"/>
        </w:trPr>
        <w:tc>
          <w:tcPr>
            <w:tcW w:w="3094" w:type="dxa"/>
            <w:gridSpan w:val="2"/>
          </w:tcPr>
          <w:p w14:paraId="1647A035"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9.2. Tiekėjui taikomos netesybos</w:t>
            </w:r>
          </w:p>
        </w:tc>
        <w:tc>
          <w:tcPr>
            <w:tcW w:w="6441" w:type="dxa"/>
            <w:gridSpan w:val="2"/>
          </w:tcPr>
          <w:p w14:paraId="42FA9D02" w14:textId="23F42290" w:rsidR="00EA131F" w:rsidRPr="00B76D06" w:rsidRDefault="00EA131F" w:rsidP="00EA131F">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9.2.1. Jeigu Tiekėjas vėluoja suteikti Paslaugas arba nevykdo kitų sutartinių įsipareigojimų, Pirkėjas nuo kitos nei nustatytas terminas dienos Tiekėjui skaičiuoja </w:t>
            </w:r>
            <w:r w:rsidRPr="005A215C">
              <w:rPr>
                <w:rFonts w:ascii="Times New Roman" w:eastAsia="Times New Roman" w:hAnsi="Times New Roman" w:cs="Times New Roman"/>
                <w:sz w:val="24"/>
                <w:szCs w:val="24"/>
                <w14:ligatures w14:val="none"/>
              </w:rPr>
              <w:t xml:space="preserve">0,02 (dvi šimtosios) procento dydžio delspinigius už kiekvieną uždelstą dieną </w:t>
            </w:r>
            <w:r w:rsidRPr="00B76D06">
              <w:rPr>
                <w:rFonts w:ascii="Times New Roman" w:eastAsia="Times New Roman" w:hAnsi="Times New Roman" w:cs="Times New Roman"/>
                <w:color w:val="000000"/>
                <w:sz w:val="24"/>
                <w:szCs w:val="24"/>
                <w14:ligatures w14:val="none"/>
              </w:rPr>
              <w:t xml:space="preserve">nuo laiku </w:t>
            </w:r>
            <w:r w:rsidRPr="00B76D06">
              <w:rPr>
                <w:rFonts w:ascii="Times New Roman" w:eastAsia="Times New Roman" w:hAnsi="Times New Roman" w:cs="Times New Roman"/>
                <w:color w:val="000000"/>
                <w:sz w:val="24"/>
                <w:szCs w:val="24"/>
                <w14:ligatures w14:val="none"/>
              </w:rPr>
              <w:lastRenderedPageBreak/>
              <w:t>nesuteiktų Paslaugų ar kitų sutartinių įsipareigojimų nevykdymo kainos be PVM.</w:t>
            </w:r>
          </w:p>
          <w:p w14:paraId="6123350F" w14:textId="0B5166B4" w:rsidR="009315F9" w:rsidRPr="009315F9" w:rsidRDefault="00EA131F" w:rsidP="009315F9">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9.2.2. </w:t>
            </w:r>
            <w:r w:rsidR="009315F9" w:rsidRPr="009315F9">
              <w:rPr>
                <w:rFonts w:ascii="Times New Roman" w:eastAsia="Times New Roman" w:hAnsi="Times New Roman" w:cs="Times New Roman"/>
                <w:color w:val="000000"/>
                <w:kern w:val="0"/>
                <w:sz w:val="24"/>
                <w:szCs w:val="24"/>
                <w14:ligatures w14:val="none"/>
              </w:rPr>
              <w:t xml:space="preserve">Jeigu Tiekėjas vėluoja grąžinti dėl Tiekėjui mokėtinos sumos sumažinimo susidariusią permoką pagal Bendrųjų sąlygų 7.4.1.2 papunktį, Pirkėjas nuo kitos nei nustatytas terminas dienos Tiekėjui skaičiuoja </w:t>
            </w:r>
            <w:r w:rsidR="009315F9" w:rsidRPr="009315F9">
              <w:rPr>
                <w:rFonts w:ascii="Times New Roman" w:eastAsia="Times New Roman" w:hAnsi="Times New Roman" w:cs="Times New Roman"/>
                <w:kern w:val="0"/>
                <w:sz w:val="24"/>
                <w:szCs w:val="24"/>
                <w14:ligatures w14:val="none"/>
              </w:rPr>
              <w:t xml:space="preserve">0,02 (dvi šimtosios) procento </w:t>
            </w:r>
            <w:r w:rsidR="009315F9" w:rsidRPr="009315F9">
              <w:rPr>
                <w:rFonts w:ascii="Times New Roman" w:eastAsia="Times New Roman" w:hAnsi="Times New Roman" w:cs="Times New Roman"/>
                <w:color w:val="4472C4"/>
                <w:kern w:val="0"/>
                <w:sz w:val="24"/>
                <w:szCs w:val="24"/>
                <w14:ligatures w14:val="none"/>
              </w:rPr>
              <w:t xml:space="preserve"> </w:t>
            </w:r>
            <w:r w:rsidR="009315F9" w:rsidRPr="009315F9">
              <w:rPr>
                <w:rFonts w:ascii="Times New Roman" w:eastAsia="Times New Roman" w:hAnsi="Times New Roman" w:cs="Times New Roman"/>
                <w:color w:val="000000"/>
                <w:kern w:val="0"/>
                <w:sz w:val="24"/>
                <w:szCs w:val="24"/>
                <w14:ligatures w14:val="none"/>
              </w:rPr>
              <w:t xml:space="preserve">dydžio delspinigius už kiekvieną uždelstą </w:t>
            </w:r>
            <w:r w:rsidR="009315F9" w:rsidRPr="009315F9">
              <w:rPr>
                <w:rFonts w:ascii="Times New Roman" w:eastAsia="Times New Roman" w:hAnsi="Times New Roman" w:cs="Times New Roman"/>
                <w:kern w:val="0"/>
                <w:sz w:val="24"/>
                <w:szCs w:val="24"/>
                <w14:ligatures w14:val="none"/>
              </w:rPr>
              <w:t>dieną</w:t>
            </w:r>
            <w:r w:rsidR="009315F9" w:rsidRPr="009315F9">
              <w:rPr>
                <w:rFonts w:ascii="Times New Roman" w:eastAsia="Times New Roman" w:hAnsi="Times New Roman" w:cs="Times New Roman"/>
                <w:color w:val="FF0000"/>
                <w:kern w:val="0"/>
                <w:sz w:val="24"/>
                <w:szCs w:val="24"/>
                <w14:ligatures w14:val="none"/>
              </w:rPr>
              <w:t xml:space="preserve"> </w:t>
            </w:r>
            <w:r w:rsidR="009315F9" w:rsidRPr="009315F9">
              <w:rPr>
                <w:rFonts w:ascii="Times New Roman" w:eastAsia="Times New Roman" w:hAnsi="Times New Roman" w:cs="Times New Roman"/>
                <w:color w:val="000000"/>
                <w:kern w:val="0"/>
                <w:sz w:val="24"/>
                <w:szCs w:val="24"/>
                <w14:ligatures w14:val="none"/>
              </w:rPr>
              <w:t>nuo laiku negrąžintos permokos kainos be PVM.</w:t>
            </w:r>
          </w:p>
          <w:p w14:paraId="236631BE" w14:textId="0A867FF5" w:rsidR="00EA131F" w:rsidRPr="009315F9" w:rsidRDefault="009315F9" w:rsidP="00EA131F">
            <w:pPr>
              <w:spacing w:after="0" w:line="240" w:lineRule="auto"/>
              <w:jc w:val="both"/>
              <w:rPr>
                <w:rFonts w:ascii="Times New Roman" w:eastAsia="Times New Roman" w:hAnsi="Times New Roman" w:cs="Times New Roman"/>
                <w:color w:val="000000"/>
                <w:sz w:val="24"/>
                <w:szCs w:val="24"/>
                <w14:ligatures w14:val="none"/>
              </w:rPr>
            </w:pPr>
            <w:r w:rsidRPr="009315F9">
              <w:rPr>
                <w:rFonts w:ascii="Times New Roman" w:eastAsia="Times New Roman" w:hAnsi="Times New Roman" w:cs="Times New Roman"/>
                <w:color w:val="000000"/>
                <w:sz w:val="24"/>
                <w:szCs w:val="20"/>
                <w14:ligatures w14:val="none"/>
              </w:rPr>
              <w:t xml:space="preserve">9.2.3. Tiekėjas privalo sumokėti Pirkėjui netesybas per </w:t>
            </w:r>
            <w:r>
              <w:rPr>
                <w:rFonts w:ascii="Times New Roman" w:eastAsia="Times New Roman" w:hAnsi="Times New Roman" w:cs="Times New Roman"/>
                <w:color w:val="000000"/>
                <w:sz w:val="24"/>
                <w:szCs w:val="20"/>
                <w14:ligatures w14:val="none"/>
              </w:rPr>
              <w:t>10 kalendorinių</w:t>
            </w:r>
            <w:r w:rsidRPr="009315F9">
              <w:rPr>
                <w:rFonts w:ascii="Times New Roman" w:eastAsia="Times New Roman" w:hAnsi="Times New Roman" w:cs="Times New Roman"/>
                <w:bCs/>
                <w:sz w:val="24"/>
                <w:szCs w:val="24"/>
                <w14:ligatures w14:val="none"/>
              </w:rPr>
              <w:t xml:space="preserve"> </w:t>
            </w:r>
            <w:r w:rsidRPr="009315F9">
              <w:rPr>
                <w:rFonts w:ascii="Times New Roman" w:eastAsia="Times New Roman" w:hAnsi="Times New Roman" w:cs="Times New Roman"/>
                <w:color w:val="000000"/>
                <w:sz w:val="24"/>
                <w:szCs w:val="20"/>
                <w14:ligatures w14:val="none"/>
              </w:rPr>
              <w:t xml:space="preserve">dienų nuo Pirkėjo pareikalavimo, jeigu netesybų suma nėra </w:t>
            </w:r>
            <w:r w:rsidRPr="009315F9">
              <w:rPr>
                <w:rFonts w:ascii="Times New Roman" w:eastAsia="Times New Roman" w:hAnsi="Times New Roman" w:cs="Times New Roman"/>
                <w:kern w:val="0"/>
                <w:sz w:val="24"/>
                <w:szCs w:val="20"/>
                <w14:ligatures w14:val="none"/>
              </w:rPr>
              <w:t>išskaitoma iš Tiekėjui mokėtinos sumos.</w:t>
            </w:r>
          </w:p>
        </w:tc>
      </w:tr>
      <w:tr w:rsidR="00EA131F" w:rsidRPr="00B76D06" w14:paraId="331F246B" w14:textId="77777777" w:rsidTr="005C0F55">
        <w:trPr>
          <w:trHeight w:val="300"/>
        </w:trPr>
        <w:tc>
          <w:tcPr>
            <w:tcW w:w="3094" w:type="dxa"/>
            <w:gridSpan w:val="2"/>
          </w:tcPr>
          <w:p w14:paraId="6256F18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9.3. Tiekėjui / Pirkėjui taikoma bauda nutraukus Sutartį dėl esminio Sutarties pažeidimo ar nepagrįstai nutraukus Sutarties vykdymą ne Sutartyje nustatyta tvarka</w:t>
            </w:r>
          </w:p>
        </w:tc>
        <w:tc>
          <w:tcPr>
            <w:tcW w:w="6441" w:type="dxa"/>
            <w:gridSpan w:val="2"/>
          </w:tcPr>
          <w:p w14:paraId="4C466A12" w14:textId="1075CD10"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bookmarkStart w:id="8" w:name="_Hlk205890626"/>
            <w:r w:rsidRPr="00B76D06">
              <w:rPr>
                <w:rFonts w:ascii="Times New Roman" w:eastAsia="Times New Roman" w:hAnsi="Times New Roman" w:cs="Times New Roman"/>
                <w:sz w:val="24"/>
                <w:szCs w:val="24"/>
                <w14:ligatures w14:val="none"/>
              </w:rPr>
              <w:t>9.3.1. Nutraukus Sutartį dėl esminio Sutarties pažeidimo,</w:t>
            </w:r>
            <w:r w:rsidR="009315F9">
              <w:rPr>
                <w:rFonts w:ascii="Times New Roman" w:eastAsia="Times New Roman" w:hAnsi="Times New Roman" w:cs="Times New Roman"/>
                <w:sz w:val="24"/>
                <w:szCs w:val="24"/>
                <w14:ligatures w14:val="none"/>
              </w:rPr>
              <w:t xml:space="preserve"> </w:t>
            </w:r>
            <w:r w:rsidRPr="00B76D06">
              <w:rPr>
                <w:rFonts w:ascii="Times New Roman" w:eastAsia="Times New Roman" w:hAnsi="Times New Roman" w:cs="Times New Roman"/>
                <w:sz w:val="24"/>
                <w:szCs w:val="24"/>
                <w14:ligatures w14:val="none"/>
              </w:rPr>
              <w:t xml:space="preserve">mokama </w:t>
            </w:r>
            <w:r>
              <w:rPr>
                <w:rFonts w:ascii="Times New Roman" w:eastAsia="Times New Roman" w:hAnsi="Times New Roman" w:cs="Times New Roman"/>
                <w:sz w:val="24"/>
                <w:szCs w:val="24"/>
                <w14:ligatures w14:val="none"/>
              </w:rPr>
              <w:t>500</w:t>
            </w:r>
            <w:r w:rsidRPr="00B76D06">
              <w:rPr>
                <w:rFonts w:ascii="Times New Roman" w:eastAsia="Times New Roman" w:hAnsi="Times New Roman" w:cs="Times New Roman"/>
                <w:sz w:val="24"/>
                <w:szCs w:val="24"/>
                <w14:ligatures w14:val="none"/>
              </w:rPr>
              <w:t xml:space="preserve"> Eur dydžio bauda.</w:t>
            </w:r>
          </w:p>
          <w:p w14:paraId="4B0FAAFA" w14:textId="29AE4955" w:rsidR="00EA131F" w:rsidRPr="00C32BD4"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kern w:val="0"/>
                <w:sz w:val="24"/>
                <w:szCs w:val="24"/>
                <w14:ligatures w14:val="none"/>
              </w:rPr>
              <w:t xml:space="preserve">9.3.2. Nepagrįstai nutraukus Sutarties vykdymą ne Sutartyje nustatyta tvarka, mokama </w:t>
            </w:r>
            <w:r>
              <w:rPr>
                <w:rFonts w:ascii="Times New Roman" w:eastAsia="Times New Roman" w:hAnsi="Times New Roman" w:cs="Times New Roman"/>
                <w:kern w:val="0"/>
                <w:sz w:val="24"/>
                <w:szCs w:val="24"/>
                <w14:ligatures w14:val="none"/>
              </w:rPr>
              <w:t>5</w:t>
            </w:r>
            <w:r w:rsidRPr="00B76D06">
              <w:rPr>
                <w:rFonts w:ascii="Times New Roman" w:eastAsia="Times New Roman" w:hAnsi="Times New Roman" w:cs="Times New Roman"/>
                <w:sz w:val="24"/>
                <w:szCs w:val="24"/>
                <w14:ligatures w14:val="none"/>
              </w:rPr>
              <w:t xml:space="preserve"> procentų dydžio bauda nuo Pradinės Sutarties vertės, nurodytos Specialiųjų sąlygų 5.2 punkte</w:t>
            </w:r>
            <w:bookmarkEnd w:id="8"/>
            <w:r w:rsidRPr="00B76D06">
              <w:rPr>
                <w:rFonts w:ascii="Times New Roman" w:eastAsia="Times New Roman" w:hAnsi="Times New Roman" w:cs="Times New Roman"/>
                <w:sz w:val="24"/>
                <w:szCs w:val="24"/>
                <w14:ligatures w14:val="none"/>
              </w:rPr>
              <w:t>.</w:t>
            </w:r>
          </w:p>
        </w:tc>
      </w:tr>
      <w:tr w:rsidR="00EA131F" w:rsidRPr="00B76D06" w14:paraId="05420A0D" w14:textId="77777777" w:rsidTr="005C0F55">
        <w:trPr>
          <w:trHeight w:val="300"/>
        </w:trPr>
        <w:tc>
          <w:tcPr>
            <w:tcW w:w="3094" w:type="dxa"/>
            <w:gridSpan w:val="2"/>
          </w:tcPr>
          <w:p w14:paraId="4CC4F06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66C2FA8" w14:textId="1B9F8800" w:rsidR="009315F9" w:rsidRPr="00B76D06" w:rsidRDefault="009315F9" w:rsidP="009315F9">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r w:rsidR="00190E5F">
              <w:rPr>
                <w:rFonts w:ascii="Times New Roman" w:eastAsia="Times New Roman" w:hAnsi="Times New Roman" w:cs="Times New Roman"/>
                <w:sz w:val="24"/>
                <w:szCs w:val="24"/>
                <w14:ligatures w14:val="none"/>
              </w:rPr>
              <w:t>, taikomą už kiekvieną pažeidimo atvejį, įvertinant ir tai, ar Sutartį gali vykdyti subtiekėjas ir (ar) specialistas, kurio kvalifikacija buvo vertinama.</w:t>
            </w:r>
          </w:p>
          <w:p w14:paraId="39080F5C" w14:textId="5CABF266" w:rsidR="00EA131F" w:rsidRPr="00080AA0" w:rsidRDefault="00EA131F" w:rsidP="00EA131F">
            <w:pPr>
              <w:spacing w:after="0" w:line="240" w:lineRule="auto"/>
              <w:jc w:val="both"/>
              <w:rPr>
                <w:rFonts w:ascii="Times New Roman" w:eastAsia="Times New Roman" w:hAnsi="Times New Roman" w:cs="Times New Roman"/>
                <w:color w:val="000000"/>
                <w:sz w:val="24"/>
                <w:szCs w:val="24"/>
                <w14:ligatures w14:val="none"/>
              </w:rPr>
            </w:pPr>
          </w:p>
        </w:tc>
      </w:tr>
      <w:tr w:rsidR="00EA131F" w:rsidRPr="00B76D06" w14:paraId="240304A9" w14:textId="77777777" w:rsidTr="005C0F55">
        <w:trPr>
          <w:trHeight w:val="300"/>
        </w:trPr>
        <w:tc>
          <w:tcPr>
            <w:tcW w:w="3094" w:type="dxa"/>
            <w:gridSpan w:val="2"/>
          </w:tcPr>
          <w:p w14:paraId="51884F17"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441" w:type="dxa"/>
            <w:gridSpan w:val="2"/>
          </w:tcPr>
          <w:p w14:paraId="294054D4" w14:textId="26B1603A" w:rsidR="00EA131F" w:rsidRPr="00B76D06" w:rsidRDefault="00190E5F" w:rsidP="00190E5F">
            <w:pPr>
              <w:spacing w:after="0" w:line="240" w:lineRule="auto"/>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EA131F" w:rsidRPr="00B76D06" w14:paraId="0251B7A2" w14:textId="77777777" w:rsidTr="005C0F55">
        <w:trPr>
          <w:trHeight w:val="300"/>
        </w:trPr>
        <w:tc>
          <w:tcPr>
            <w:tcW w:w="3094" w:type="dxa"/>
            <w:gridSpan w:val="2"/>
          </w:tcPr>
          <w:p w14:paraId="22D6915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9.6. Tiekėjui / Pirkėjui taikoma bauda dėl konfidencialumo reikalavimų nesilaikymo</w:t>
            </w:r>
          </w:p>
        </w:tc>
        <w:tc>
          <w:tcPr>
            <w:tcW w:w="6441" w:type="dxa"/>
            <w:gridSpan w:val="2"/>
          </w:tcPr>
          <w:p w14:paraId="1C92E7E3" w14:textId="57BF01E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1CC6665D" w14:textId="55B8E7CA"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p>
        </w:tc>
      </w:tr>
      <w:tr w:rsidR="00EA131F" w:rsidRPr="00B76D06" w14:paraId="77C150A7" w14:textId="77777777" w:rsidTr="005C0F55">
        <w:trPr>
          <w:trHeight w:val="300"/>
        </w:trPr>
        <w:tc>
          <w:tcPr>
            <w:tcW w:w="3094" w:type="dxa"/>
            <w:gridSpan w:val="2"/>
          </w:tcPr>
          <w:p w14:paraId="13FE7E06"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B76D06">
              <w:rPr>
                <w:rFonts w:ascii="Times New Roman" w:eastAsia="Times New Roman" w:hAnsi="Times New Roman" w:cs="Times New Roman"/>
                <w:b/>
                <w:sz w:val="24"/>
                <w:szCs w:val="24"/>
                <w14:ligatures w14:val="none"/>
              </w:rPr>
              <w:t>nepasiekimo</w:t>
            </w:r>
            <w:proofErr w:type="spellEnd"/>
            <w:r w:rsidRPr="00B76D06">
              <w:rPr>
                <w:rFonts w:ascii="Times New Roman" w:eastAsia="Times New Roman" w:hAnsi="Times New Roman" w:cs="Times New Roman"/>
                <w:b/>
                <w:sz w:val="24"/>
                <w:szCs w:val="24"/>
                <w14:ligatures w14:val="none"/>
              </w:rPr>
              <w:t xml:space="preserve"> Sutarties vykdymo metu</w:t>
            </w:r>
          </w:p>
        </w:tc>
        <w:tc>
          <w:tcPr>
            <w:tcW w:w="6441" w:type="dxa"/>
            <w:gridSpan w:val="2"/>
          </w:tcPr>
          <w:p w14:paraId="25355A31" w14:textId="229E86E5"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kern w:val="0"/>
                <w:sz w:val="24"/>
                <w:szCs w:val="24"/>
                <w14:ligatures w14:val="none"/>
              </w:rPr>
              <w:t xml:space="preserve">Netaikoma </w:t>
            </w:r>
          </w:p>
          <w:p w14:paraId="7BEE15A5" w14:textId="31A1074D"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p>
        </w:tc>
      </w:tr>
      <w:tr w:rsidR="00EA131F" w:rsidRPr="00B76D06" w14:paraId="0E558445" w14:textId="77777777" w:rsidTr="001B3760">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4E3FFE4B" w14:textId="4E39B31F" w:rsidR="00EA131F" w:rsidRPr="00862951" w:rsidRDefault="00EA131F" w:rsidP="00EA131F">
            <w:pPr>
              <w:spacing w:after="0" w:line="240" w:lineRule="auto"/>
              <w:rPr>
                <w:rFonts w:ascii="Times New Roman" w:eastAsia="Times New Roman" w:hAnsi="Times New Roman" w:cs="Times New Roman"/>
                <w:b/>
                <w:bCs/>
                <w:kern w:val="0"/>
                <w:sz w:val="24"/>
                <w:szCs w:val="24"/>
                <w14:ligatures w14:val="none"/>
              </w:rPr>
            </w:pPr>
            <w:r w:rsidRPr="00B76D06">
              <w:rPr>
                <w:rFonts w:ascii="Times New Roman" w:eastAsia="Times New Roman" w:hAnsi="Times New Roman" w:cs="Times New Roman"/>
                <w:b/>
                <w:sz w:val="24"/>
                <w:szCs w:val="24"/>
                <w14:ligatures w14:val="none"/>
              </w:rPr>
              <w:t xml:space="preserve">9.8. Tiekėjui taikomos netesybos dėl Sutarties įvykdymo užtikrinimo </w:t>
            </w:r>
            <w:r w:rsidRPr="00B76D06">
              <w:rPr>
                <w:rFonts w:ascii="Times New Roman" w:eastAsia="Times New Roman" w:hAnsi="Times New Roman" w:cs="Times New Roman"/>
                <w:b/>
                <w:bCs/>
                <w:kern w:val="0"/>
                <w:sz w:val="24"/>
                <w:szCs w:val="24"/>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DAA0383" w14:textId="54503960"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EA131F" w:rsidRPr="00B76D06" w14:paraId="346CD43B" w14:textId="77777777" w:rsidTr="005C0F55">
        <w:trPr>
          <w:trHeight w:val="300"/>
        </w:trPr>
        <w:tc>
          <w:tcPr>
            <w:tcW w:w="3094" w:type="dxa"/>
            <w:gridSpan w:val="2"/>
          </w:tcPr>
          <w:p w14:paraId="01C01014" w14:textId="77777777" w:rsidR="00EA131F" w:rsidRPr="00B76D06" w:rsidRDefault="00EA131F" w:rsidP="00EA131F">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kern w:val="0"/>
                <w:sz w:val="24"/>
                <w:szCs w:val="24"/>
                <w14:ligatures w14:val="none"/>
              </w:rPr>
              <w:t xml:space="preserve">9.9. Tiekėjui taikoma bauda dėl Pirkėjo simbolių, pavadinimo ir ženklo reklamoje ar rinkodaroje </w:t>
            </w:r>
            <w:r w:rsidRPr="00B76D06">
              <w:rPr>
                <w:rFonts w:ascii="Times New Roman" w:eastAsia="Times New Roman" w:hAnsi="Times New Roman" w:cs="Times New Roman"/>
                <w:b/>
                <w:bCs/>
                <w:kern w:val="0"/>
                <w:sz w:val="24"/>
                <w:szCs w:val="24"/>
                <w14:ligatures w14:val="none"/>
              </w:rPr>
              <w:lastRenderedPageBreak/>
              <w:t>naudojimo reikalavimų nesilaikymo bei draudimo naudotis Pirkėjo sukurtais intelektiniais veiklos rezultatais nesilaikymo</w:t>
            </w:r>
          </w:p>
        </w:tc>
        <w:tc>
          <w:tcPr>
            <w:tcW w:w="6441" w:type="dxa"/>
            <w:gridSpan w:val="2"/>
          </w:tcPr>
          <w:p w14:paraId="3499FB86"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lastRenderedPageBreak/>
              <w:t>500 (penki šimtai) Eur bauda.</w:t>
            </w:r>
          </w:p>
          <w:p w14:paraId="7ED45FD1" w14:textId="77777777"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p>
        </w:tc>
      </w:tr>
      <w:tr w:rsidR="00EA131F" w:rsidRPr="00B76D06" w14:paraId="5FB4D4B3" w14:textId="77777777" w:rsidTr="005C0F55">
        <w:trPr>
          <w:trHeight w:val="300"/>
        </w:trPr>
        <w:tc>
          <w:tcPr>
            <w:tcW w:w="3094" w:type="dxa"/>
            <w:gridSpan w:val="2"/>
          </w:tcPr>
          <w:p w14:paraId="4E16A649" w14:textId="77777777" w:rsidR="00EA131F" w:rsidRPr="00B76D06" w:rsidRDefault="00EA131F" w:rsidP="00EA131F">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9.9. </w:t>
            </w:r>
            <w:r w:rsidRPr="00B76D06">
              <w:rPr>
                <w:rFonts w:ascii="Times New Roman" w:eastAsia="Times New Roman" w:hAnsi="Times New Roman" w:cs="Times New Roman"/>
                <w:b/>
                <w:sz w:val="24"/>
                <w:szCs w:val="24"/>
                <w14:ligatures w14:val="none"/>
              </w:rPr>
              <w:t>Kitos netesybos</w:t>
            </w:r>
          </w:p>
        </w:tc>
        <w:tc>
          <w:tcPr>
            <w:tcW w:w="6441" w:type="dxa"/>
            <w:gridSpan w:val="2"/>
          </w:tcPr>
          <w:p w14:paraId="50AD8B13" w14:textId="62EB3F18" w:rsidR="00EA131F" w:rsidRPr="004904F4" w:rsidRDefault="00EA131F" w:rsidP="00EA131F">
            <w:pPr>
              <w:spacing w:after="0" w:line="240" w:lineRule="auto"/>
              <w:jc w:val="both"/>
              <w:rPr>
                <w:rFonts w:ascii="Times New Roman" w:eastAsia="Times New Roman" w:hAnsi="Times New Roman" w:cs="Times New Roman"/>
                <w:bCs/>
                <w:color w:val="000000"/>
                <w:kern w:val="0"/>
                <w:sz w:val="24"/>
                <w:szCs w:val="24"/>
                <w:lang w:eastAsia="lt-LT"/>
                <w14:ligatures w14:val="none"/>
              </w:rPr>
            </w:pPr>
            <w:r w:rsidRPr="004904F4">
              <w:rPr>
                <w:rFonts w:ascii="Times New Roman" w:eastAsia="Calibri" w:hAnsi="Times New Roman" w:cs="Times New Roman"/>
                <w:color w:val="000000"/>
                <w:kern w:val="0"/>
                <w:sz w:val="24"/>
                <w:szCs w:val="24"/>
                <w:lang w:eastAsia="lt-LT"/>
                <w14:ligatures w14:val="none"/>
              </w:rPr>
              <w:t xml:space="preserve">9.9.1. </w:t>
            </w:r>
            <w:r>
              <w:rPr>
                <w:rFonts w:ascii="Times New Roman" w:eastAsia="Calibri" w:hAnsi="Times New Roman" w:cs="Times New Roman"/>
                <w:color w:val="000000"/>
                <w:kern w:val="0"/>
                <w:sz w:val="24"/>
                <w:szCs w:val="24"/>
                <w:lang w:eastAsia="lt-LT"/>
                <w14:ligatures w14:val="none"/>
              </w:rPr>
              <w:t>Pirkėjui</w:t>
            </w:r>
            <w:r w:rsidRPr="004904F4">
              <w:rPr>
                <w:rFonts w:ascii="Times New Roman" w:eastAsia="Calibri" w:hAnsi="Times New Roman" w:cs="Times New Roman"/>
                <w:color w:val="000000"/>
                <w:kern w:val="0"/>
                <w:sz w:val="24"/>
                <w:szCs w:val="24"/>
                <w:lang w:eastAsia="lt-LT"/>
                <w14:ligatures w14:val="none"/>
              </w:rPr>
              <w:t xml:space="preserve"> Sutartį vienašališkai nutraukiant Sutarties 12</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5.1</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12.</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 xml:space="preserve">5.3 </w:t>
            </w:r>
            <w:r w:rsidRPr="004904F4">
              <w:rPr>
                <w:rFonts w:ascii="Times New Roman" w:eastAsia="Calibri" w:hAnsi="Times New Roman" w:cs="Times New Roman"/>
                <w:color w:val="000000"/>
                <w:kern w:val="0"/>
                <w:sz w:val="24"/>
                <w:szCs w:val="24"/>
                <w:lang w:eastAsia="lt-LT"/>
                <w14:ligatures w14:val="none"/>
              </w:rPr>
              <w:t xml:space="preserve">papunkčiuose nurodytais atvejais, </w:t>
            </w:r>
            <w:r>
              <w:rPr>
                <w:rFonts w:ascii="Times New Roman" w:eastAsia="Calibri" w:hAnsi="Times New Roman" w:cs="Times New Roman"/>
                <w:color w:val="000000"/>
                <w:kern w:val="0"/>
                <w:sz w:val="24"/>
                <w:szCs w:val="24"/>
                <w:lang w:eastAsia="lt-LT"/>
                <w14:ligatures w14:val="none"/>
              </w:rPr>
              <w:t>Tiekėjas</w:t>
            </w:r>
            <w:r w:rsidRPr="004904F4">
              <w:rPr>
                <w:rFonts w:ascii="Times New Roman" w:eastAsia="Calibri" w:hAnsi="Times New Roman" w:cs="Times New Roman"/>
                <w:color w:val="000000"/>
                <w:kern w:val="0"/>
                <w:sz w:val="24"/>
                <w:szCs w:val="24"/>
                <w:lang w:eastAsia="lt-LT"/>
                <w14:ligatures w14:val="none"/>
              </w:rPr>
              <w:t xml:space="preserve"> privalo sumokėti 500,00 eurų (penkių šimtų eurų 00 ct) dydžio baudą, kuri Šalių susitarimu laikoma minimaliais patirtais nuostoliais, ir Pirkėjui atlyginti visus tiesioginius nuostolius, kurių ši bauda nekompensuoja. </w:t>
            </w:r>
          </w:p>
          <w:p w14:paraId="55F629F7" w14:textId="2CBD38C9" w:rsidR="00EA131F" w:rsidRPr="005C1539" w:rsidRDefault="00EA131F" w:rsidP="00EA131F">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9.9.2. Pirkėjui Sutartį vienašališkai nutraukiant Sutarties 12.1.5.5 papunktyje nurodytu atveju, Pirkėjas Tiekėjui apmoka už iki Sutarties nutraukimo faktiškai suteiktas Sutartyje nustatytas sąlygas atitinkančias Paslaugas.</w:t>
            </w:r>
          </w:p>
        </w:tc>
      </w:tr>
      <w:tr w:rsidR="00EA131F" w:rsidRPr="00B76D06" w14:paraId="31E5350C" w14:textId="77777777" w:rsidTr="005C0F55">
        <w:trPr>
          <w:trHeight w:val="300"/>
        </w:trPr>
        <w:tc>
          <w:tcPr>
            <w:tcW w:w="9535" w:type="dxa"/>
            <w:gridSpan w:val="4"/>
          </w:tcPr>
          <w:p w14:paraId="3750CD6A" w14:textId="77777777" w:rsidR="00EA131F" w:rsidRPr="00B76D06" w:rsidRDefault="00EA131F" w:rsidP="00EA131F">
            <w:pPr>
              <w:spacing w:after="0" w:line="240" w:lineRule="auto"/>
              <w:jc w:val="center"/>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b/>
                <w:sz w:val="24"/>
                <w:szCs w:val="24"/>
                <w14:ligatures w14:val="none"/>
              </w:rPr>
              <w:t>10. ESMINĖS SUTARTIES SĄLYGOS</w:t>
            </w:r>
          </w:p>
        </w:tc>
      </w:tr>
      <w:tr w:rsidR="00EA131F" w:rsidRPr="00B76D06" w14:paraId="5CBBBAE7" w14:textId="77777777" w:rsidTr="005C0F55">
        <w:trPr>
          <w:trHeight w:val="300"/>
        </w:trPr>
        <w:tc>
          <w:tcPr>
            <w:tcW w:w="3094" w:type="dxa"/>
            <w:gridSpan w:val="2"/>
          </w:tcPr>
          <w:p w14:paraId="4130E985" w14:textId="77777777" w:rsidR="00EA131F" w:rsidRPr="00B76D06" w:rsidRDefault="00EA131F" w:rsidP="00EA131F">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10.1. </w:t>
            </w:r>
            <w:r w:rsidRPr="00B76D06">
              <w:rPr>
                <w:rFonts w:ascii="Times New Roman" w:eastAsia="Times New Roman" w:hAnsi="Times New Roman" w:cs="Times New Roman"/>
                <w:b/>
                <w:sz w:val="24"/>
                <w:szCs w:val="24"/>
                <w14:ligatures w14:val="none"/>
              </w:rPr>
              <w:t>Esminės Sutarties sąlygos</w:t>
            </w:r>
          </w:p>
        </w:tc>
        <w:tc>
          <w:tcPr>
            <w:tcW w:w="6441" w:type="dxa"/>
            <w:gridSpan w:val="2"/>
          </w:tcPr>
          <w:p w14:paraId="431FD029" w14:textId="77777777" w:rsidR="00EA131F" w:rsidRDefault="00EA131F" w:rsidP="00EA131F">
            <w:pPr>
              <w:spacing w:after="0" w:line="240" w:lineRule="auto"/>
              <w:rPr>
                <w:rFonts w:ascii="Times New Roman" w:eastAsia="Times New Roman" w:hAnsi="Times New Roman" w:cs="Times New Roman"/>
                <w:sz w:val="24"/>
                <w:szCs w:val="24"/>
                <w14:ligatures w14:val="none"/>
              </w:rPr>
            </w:pPr>
            <w:r w:rsidRPr="00903362">
              <w:rPr>
                <w:rFonts w:ascii="Times New Roman" w:eastAsia="Times New Roman" w:hAnsi="Times New Roman" w:cs="Times New Roman"/>
                <w:sz w:val="24"/>
                <w:szCs w:val="24"/>
                <w14:ligatures w14:val="none"/>
              </w:rPr>
              <w:t>Esminės Sutarties sąlygos nurodytos 3.1, 4.1 punktuose.</w:t>
            </w:r>
          </w:p>
          <w:p w14:paraId="7D7A6D30" w14:textId="46D4AA82" w:rsidR="00190E5F" w:rsidRPr="00903362" w:rsidRDefault="00190E5F" w:rsidP="00EA131F">
            <w:pPr>
              <w:spacing w:after="0" w:line="240" w:lineRule="auto"/>
              <w:rPr>
                <w:rFonts w:ascii="Times New Roman" w:eastAsia="Times New Roman" w:hAnsi="Times New Roman" w:cs="Times New Roman"/>
                <w:sz w:val="24"/>
                <w:szCs w:val="24"/>
                <w14:ligatures w14:val="none"/>
              </w:rPr>
            </w:pPr>
          </w:p>
        </w:tc>
      </w:tr>
      <w:tr w:rsidR="00190E5F" w:rsidRPr="00B76D06" w14:paraId="66E3F4D0" w14:textId="77777777" w:rsidTr="005C0F55">
        <w:trPr>
          <w:trHeight w:val="300"/>
        </w:trPr>
        <w:tc>
          <w:tcPr>
            <w:tcW w:w="3094" w:type="dxa"/>
            <w:gridSpan w:val="2"/>
          </w:tcPr>
          <w:p w14:paraId="115B5A26" w14:textId="6E597C53" w:rsidR="00190E5F" w:rsidRPr="003F3670" w:rsidRDefault="00190E5F" w:rsidP="00EA131F">
            <w:pPr>
              <w:spacing w:after="0" w:line="240" w:lineRule="auto"/>
              <w:rPr>
                <w:rFonts w:ascii="Times New Roman" w:eastAsia="Times New Roman" w:hAnsi="Times New Roman" w:cs="Times New Roman"/>
                <w:b/>
                <w:sz w:val="24"/>
                <w:szCs w:val="24"/>
                <w14:ligatures w14:val="none"/>
              </w:rPr>
            </w:pPr>
            <w:r w:rsidRPr="003F3670">
              <w:rPr>
                <w:rFonts w:ascii="Times New Roman" w:eastAsia="Times New Roman" w:hAnsi="Times New Roman" w:cs="Times New Roman"/>
                <w:b/>
                <w:sz w:val="24"/>
                <w:szCs w:val="24"/>
                <w14:ligatures w14:val="none"/>
              </w:rPr>
              <w:t>10.2. Dideli arba nuolatiniai esminės Sutarties sąlygos vykdymo trūkumai</w:t>
            </w:r>
          </w:p>
        </w:tc>
        <w:tc>
          <w:tcPr>
            <w:tcW w:w="6441" w:type="dxa"/>
            <w:gridSpan w:val="2"/>
          </w:tcPr>
          <w:p w14:paraId="789E2AFC" w14:textId="107E9A0B" w:rsidR="00190E5F" w:rsidRPr="00903362" w:rsidRDefault="00190E5F" w:rsidP="00E75BF4">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Esmine sąlyga nustačius paslaugų teikimo terminą, dideliu ar nuolatiniu esminės Sutarties sąlygos vykdymo trūkumu laikomas Tiekėjo uždelsimas, trunkantis ilgiau nei </w:t>
            </w:r>
            <w:r w:rsidR="00E75BF4">
              <w:rPr>
                <w:rFonts w:ascii="Times New Roman" w:eastAsia="Times New Roman" w:hAnsi="Times New Roman" w:cs="Times New Roman"/>
                <w:sz w:val="24"/>
                <w:szCs w:val="24"/>
                <w14:ligatures w14:val="none"/>
              </w:rPr>
              <w:t>10</w:t>
            </w:r>
            <w:r>
              <w:rPr>
                <w:rFonts w:ascii="Times New Roman" w:eastAsia="Times New Roman" w:hAnsi="Times New Roman" w:cs="Times New Roman"/>
                <w:sz w:val="24"/>
                <w:szCs w:val="24"/>
                <w14:ligatures w14:val="none"/>
              </w:rPr>
              <w:t xml:space="preserve"> </w:t>
            </w:r>
            <w:r w:rsidR="00E75BF4">
              <w:rPr>
                <w:rFonts w:ascii="Times New Roman" w:eastAsia="Times New Roman" w:hAnsi="Times New Roman" w:cs="Times New Roman"/>
                <w:sz w:val="24"/>
                <w:szCs w:val="24"/>
                <w14:ligatures w14:val="none"/>
              </w:rPr>
              <w:t xml:space="preserve">kalendorinių dienų suteikti Sutartyje sutartas paslaugas nuo nustatyto termino. </w:t>
            </w:r>
          </w:p>
        </w:tc>
      </w:tr>
      <w:tr w:rsidR="00EA131F" w:rsidRPr="00B76D06" w14:paraId="387DBE79" w14:textId="77777777" w:rsidTr="005C0F55">
        <w:trPr>
          <w:trHeight w:val="300"/>
        </w:trPr>
        <w:tc>
          <w:tcPr>
            <w:tcW w:w="9535" w:type="dxa"/>
            <w:gridSpan w:val="4"/>
          </w:tcPr>
          <w:p w14:paraId="28FE227C"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SUTARTIES GALIOJIMAS IR KEITIMAS</w:t>
            </w:r>
          </w:p>
        </w:tc>
      </w:tr>
      <w:tr w:rsidR="00EA131F" w:rsidRPr="00B76D06" w14:paraId="50BDA9E9" w14:textId="77777777" w:rsidTr="005C0F55">
        <w:trPr>
          <w:trHeight w:val="300"/>
        </w:trPr>
        <w:tc>
          <w:tcPr>
            <w:tcW w:w="3094" w:type="dxa"/>
            <w:gridSpan w:val="2"/>
          </w:tcPr>
          <w:p w14:paraId="4B00F01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11.1. Sutarties sudarymas ir įsigaliojimas</w:t>
            </w:r>
          </w:p>
        </w:tc>
        <w:tc>
          <w:tcPr>
            <w:tcW w:w="6441" w:type="dxa"/>
            <w:gridSpan w:val="2"/>
          </w:tcPr>
          <w:p w14:paraId="223CF3DA" w14:textId="5CC36ACC"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79371215" w14:textId="1400AE8B" w:rsidR="00EA131F" w:rsidRPr="00B76D06" w:rsidRDefault="00EA131F" w:rsidP="00EA131F">
            <w:pPr>
              <w:spacing w:after="0" w:line="240" w:lineRule="auto"/>
              <w:jc w:val="both"/>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color w:val="000000"/>
                <w:sz w:val="24"/>
                <w:szCs w:val="24"/>
                <w14:ligatures w14:val="none"/>
              </w:rPr>
              <w:t xml:space="preserve">Sutartis galioja iki visiško prievolių įvykdymo kol bus išnaudota Pradinės Sutarties vertė, bet jos terminas negali būti ilgesnis kaip </w:t>
            </w:r>
            <w:r w:rsidR="004A52C4">
              <w:rPr>
                <w:rFonts w:ascii="Times New Roman" w:eastAsia="Times New Roman" w:hAnsi="Times New Roman" w:cs="Times New Roman"/>
                <w:color w:val="000000"/>
                <w:sz w:val="24"/>
                <w:szCs w:val="24"/>
                <w14:ligatures w14:val="none"/>
              </w:rPr>
              <w:t xml:space="preserve">2025 m. </w:t>
            </w:r>
            <w:r w:rsidR="008070A3">
              <w:rPr>
                <w:rFonts w:ascii="Times New Roman" w:eastAsia="Times New Roman" w:hAnsi="Times New Roman" w:cs="Times New Roman"/>
                <w:color w:val="000000"/>
                <w:sz w:val="24"/>
                <w:szCs w:val="24"/>
                <w14:ligatures w14:val="none"/>
              </w:rPr>
              <w:t>gruodžio 5</w:t>
            </w:r>
            <w:r w:rsidR="004A52C4">
              <w:rPr>
                <w:rFonts w:ascii="Times New Roman" w:eastAsia="Times New Roman" w:hAnsi="Times New Roman" w:cs="Times New Roman"/>
                <w:color w:val="000000"/>
                <w:sz w:val="24"/>
                <w:szCs w:val="24"/>
                <w14:ligatures w14:val="none"/>
              </w:rPr>
              <w:t xml:space="preserve"> d. </w:t>
            </w:r>
          </w:p>
        </w:tc>
      </w:tr>
      <w:tr w:rsidR="00EA131F" w:rsidRPr="00B76D06" w14:paraId="771F8489" w14:textId="77777777" w:rsidTr="005C0F55">
        <w:trPr>
          <w:trHeight w:val="300"/>
        </w:trPr>
        <w:tc>
          <w:tcPr>
            <w:tcW w:w="3094" w:type="dxa"/>
            <w:gridSpan w:val="2"/>
          </w:tcPr>
          <w:p w14:paraId="172C3A45"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11.2. Sutarties galiojimo termino pratęsimas</w:t>
            </w:r>
          </w:p>
        </w:tc>
        <w:tc>
          <w:tcPr>
            <w:tcW w:w="6441" w:type="dxa"/>
            <w:gridSpan w:val="2"/>
          </w:tcPr>
          <w:p w14:paraId="16C42EC1"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5F706D57" w14:textId="70B02592" w:rsidR="00EA131F" w:rsidRPr="00B76D06"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353018B9" w14:textId="77777777" w:rsidTr="005C0F55">
        <w:trPr>
          <w:trHeight w:val="300"/>
        </w:trPr>
        <w:tc>
          <w:tcPr>
            <w:tcW w:w="9535" w:type="dxa"/>
            <w:gridSpan w:val="4"/>
          </w:tcPr>
          <w:p w14:paraId="0F2C651F"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SUTARTIES NUTRAUKIMAS</w:t>
            </w:r>
          </w:p>
        </w:tc>
      </w:tr>
      <w:tr w:rsidR="00EA131F" w:rsidRPr="00B76D06" w14:paraId="7DF20D0A"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11314F78"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8D4AA98" w14:textId="452F410F" w:rsidR="00EA131F" w:rsidRPr="004904F4" w:rsidRDefault="00EA131F" w:rsidP="00EA131F">
            <w:pPr>
              <w:spacing w:after="0" w:line="240" w:lineRule="auto"/>
              <w:jc w:val="both"/>
              <w:rPr>
                <w:rFonts w:ascii="Times New Roman" w:eastAsia="Times New Roman" w:hAnsi="Times New Roman" w:cs="Times New Roman"/>
                <w:sz w:val="24"/>
                <w:szCs w:val="24"/>
                <w14:ligatures w14:val="none"/>
              </w:rPr>
            </w:pPr>
            <w:r w:rsidRPr="004904F4">
              <w:rPr>
                <w:rFonts w:ascii="Times New Roman" w:eastAsia="Times New Roman" w:hAnsi="Times New Roman" w:cs="Times New Roman"/>
                <w:sz w:val="24"/>
                <w:szCs w:val="24"/>
                <w14:ligatures w14:val="none"/>
              </w:rPr>
              <w:t>12.1.1. Sutartis gali būti nutraukiama rašytiniu Šalių susitarimu arba vienašališkai, Bendrosiose sąlygose ir šiais Specialiosiose sąlygose nurodytais atvejais ir nustatyta tvarka.</w:t>
            </w:r>
          </w:p>
          <w:p w14:paraId="5CDB851F" w14:textId="1EA2290E"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sz w:val="24"/>
                <w:szCs w:val="24"/>
                <w14:ligatures w14:val="none"/>
              </w:rPr>
              <w:t xml:space="preserve">12.1.2. </w:t>
            </w:r>
            <w:r w:rsidRPr="004904F4">
              <w:rPr>
                <w:rFonts w:ascii="Times New Roman" w:eastAsia="Times New Roman" w:hAnsi="Times New Roman" w:cs="Times New Roman"/>
                <w:color w:val="000000"/>
                <w:kern w:val="0"/>
                <w:sz w:val="24"/>
                <w:szCs w:val="24"/>
                <w:lang w:eastAsia="lt-LT"/>
                <w14:ligatures w14:val="none"/>
              </w:rPr>
              <w:t>Sutartis gali būti nutraukta Lietuvos Respublikos viešųjų pirkimų įstatymo 90 straipsnyje, Lietuvos Respublikos civilinio kodekso nustatytais pagrindais ir tvarka</w:t>
            </w:r>
            <w:r>
              <w:rPr>
                <w:rFonts w:ascii="Times New Roman" w:eastAsia="Times New Roman" w:hAnsi="Times New Roman" w:cs="Times New Roman"/>
                <w:color w:val="000000"/>
                <w:kern w:val="0"/>
                <w:sz w:val="24"/>
                <w:szCs w:val="24"/>
                <w:lang w:eastAsia="lt-LT"/>
                <w14:ligatures w14:val="none"/>
              </w:rPr>
              <w:t>.</w:t>
            </w:r>
          </w:p>
          <w:p w14:paraId="7BA7BDEC" w14:textId="2A6BE72F" w:rsidR="00EA131F" w:rsidRPr="004904F4" w:rsidRDefault="00EA131F" w:rsidP="00EA131F">
            <w:pPr>
              <w:spacing w:after="0" w:line="240" w:lineRule="auto"/>
              <w:jc w:val="both"/>
              <w:rPr>
                <w:rFonts w:ascii="Times New Roman" w:eastAsia="Times New Roman" w:hAnsi="Times New Roman" w:cs="Times New Roman"/>
                <w:sz w:val="24"/>
                <w:szCs w:val="24"/>
                <w14:ligatures w14:val="none"/>
              </w:rPr>
            </w:pPr>
            <w:r w:rsidRPr="004904F4">
              <w:rPr>
                <w:rFonts w:ascii="Times New Roman" w:eastAsia="Times New Roman" w:hAnsi="Times New Roman" w:cs="Times New Roman"/>
                <w:color w:val="000000"/>
                <w:kern w:val="0"/>
                <w:sz w:val="24"/>
                <w:szCs w:val="24"/>
                <w:lang w:eastAsia="lt-LT"/>
                <w14:ligatures w14:val="none"/>
              </w:rPr>
              <w:t>12</w:t>
            </w:r>
            <w:r w:rsidRPr="004904F4">
              <w:rPr>
                <w:rFonts w:ascii="Times New Roman" w:eastAsia="Times New Roman" w:hAnsi="Times New Roman" w:cs="Times New Roman"/>
                <w:kern w:val="0"/>
                <w:sz w:val="24"/>
                <w:szCs w:val="24"/>
                <w:lang w:eastAsia="lt-LT"/>
                <w14:ligatures w14:val="none"/>
              </w:rPr>
              <w:t>.1.3. Pirkėjas, išskyrus Sutarties 12.1.5 p</w:t>
            </w:r>
            <w:r>
              <w:rPr>
                <w:rFonts w:ascii="Times New Roman" w:eastAsia="Times New Roman" w:hAnsi="Times New Roman" w:cs="Times New Roman"/>
                <w:kern w:val="0"/>
                <w:sz w:val="24"/>
                <w:szCs w:val="24"/>
                <w:lang w:eastAsia="lt-LT"/>
                <w14:ligatures w14:val="none"/>
              </w:rPr>
              <w:t>unkte</w:t>
            </w:r>
            <w:r w:rsidRPr="004904F4">
              <w:rPr>
                <w:rFonts w:ascii="Times New Roman" w:eastAsia="Times New Roman" w:hAnsi="Times New Roman" w:cs="Times New Roman"/>
                <w:kern w:val="0"/>
                <w:sz w:val="24"/>
                <w:szCs w:val="24"/>
                <w:lang w:eastAsia="lt-LT"/>
                <w14:ligatures w14:val="none"/>
              </w:rPr>
              <w:t xml:space="preserve"> nustatytus atvejus,  turi teisę vienašališkai nutraukti Sutartį, apie tai pranešęs Tiekėjui raštu prieš 20 (dvidešimt) darbo dienų. Šiuo atveju Pirkėjas privalo sumokėti Tiekėjui kainos dalį, proporcingą suteiktoms Paslaugoms, ir atlyginti kitas protingas išlaidas, kurias Tiekėjas, norėdamas įvykdyti Sutartį, padarė iki pranešimo apie Sutarties nutraukimą gavimo iš Pirkėjo momento. </w:t>
            </w:r>
          </w:p>
          <w:p w14:paraId="6D2E02AA" w14:textId="46A1801C" w:rsidR="00EA131F" w:rsidRPr="004904F4" w:rsidRDefault="00EA131F" w:rsidP="00EA131F">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 xml:space="preserve">12.1.4. Tiekėjas turi teisę vienašališkai nutraukti Sutartį tik dėl svarbių priežasčių, apie tai pranešęs Pirkėjui raštu prieš 20 (dvidešimt) darbo dienų. Šiuo atveju Tiekėjas privalo visiškai atlyginti Pirkėjo patirtus nuostolius. </w:t>
            </w:r>
          </w:p>
          <w:p w14:paraId="19291E62" w14:textId="24BB99EE" w:rsidR="00EA131F" w:rsidRPr="004904F4" w:rsidRDefault="00EA131F" w:rsidP="00EA131F">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lastRenderedPageBreak/>
              <w:t>12.1.5. Pirkėjas, įspėjęs Tiekėją ne vėliau kaip prieš 10 (dešimt) darbo dienų, turi teisę nutraukti Sutartį vienašališkai šiais atvejais:</w:t>
            </w:r>
          </w:p>
          <w:p w14:paraId="597F5B5C" w14:textId="00F03737" w:rsidR="00EA131F" w:rsidRPr="004904F4" w:rsidRDefault="00EA131F" w:rsidP="00EA131F">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12.1.5.1.</w:t>
            </w:r>
            <w:r>
              <w:rPr>
                <w:rFonts w:ascii="Times New Roman" w:eastAsia="Times New Roman" w:hAnsi="Times New Roman" w:cs="Times New Roman"/>
                <w:kern w:val="0"/>
                <w:sz w:val="24"/>
                <w:szCs w:val="24"/>
                <w:lang w:eastAsia="lt-LT"/>
                <w14:ligatures w14:val="none"/>
              </w:rPr>
              <w:t xml:space="preserve"> </w:t>
            </w:r>
            <w:r w:rsidRPr="004904F4">
              <w:rPr>
                <w:rFonts w:ascii="Times New Roman" w:eastAsia="Times New Roman" w:hAnsi="Times New Roman" w:cs="Times New Roman"/>
                <w:kern w:val="0"/>
                <w:sz w:val="24"/>
                <w:szCs w:val="24"/>
                <w:lang w:eastAsia="lt-LT"/>
                <w14:ligatures w14:val="none"/>
              </w:rPr>
              <w:t>jeigu Tiekėjas</w:t>
            </w:r>
            <w:r w:rsidRPr="004904F4">
              <w:rPr>
                <w:rFonts w:ascii="Times New Roman" w:eastAsia="Times New Roman" w:hAnsi="Times New Roman" w:cs="Times New Roman"/>
                <w:bCs/>
                <w:kern w:val="0"/>
                <w:sz w:val="24"/>
                <w:szCs w:val="24"/>
                <w:lang w:eastAsia="lt-LT"/>
                <w14:ligatures w14:val="none"/>
              </w:rPr>
              <w:t xml:space="preserve"> nevykdo esminių sutartinių įsipareigojimų, nurodytų Sutarties 3.1, 4.1 </w:t>
            </w:r>
            <w:r>
              <w:rPr>
                <w:rFonts w:ascii="Times New Roman" w:eastAsia="Times New Roman" w:hAnsi="Times New Roman" w:cs="Times New Roman"/>
                <w:bCs/>
                <w:kern w:val="0"/>
                <w:sz w:val="24"/>
                <w:szCs w:val="24"/>
                <w:lang w:eastAsia="lt-LT"/>
                <w14:ligatures w14:val="none"/>
              </w:rPr>
              <w:t>punktuose;</w:t>
            </w:r>
          </w:p>
          <w:p w14:paraId="05E0B663" w14:textId="65B58D07"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12.1.5.2. jeigu Tiekėjas perleidžia Sutartį vykdyti tretiesiems asmenims be raštiško Pirkėjo sutikimo;</w:t>
            </w:r>
          </w:p>
          <w:p w14:paraId="1FB776FE" w14:textId="3EB6B6EE"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bCs/>
                <w:color w:val="000000"/>
                <w:kern w:val="0"/>
                <w:sz w:val="24"/>
                <w:szCs w:val="24"/>
                <w:lang w:eastAsia="lt-LT"/>
                <w14:ligatures w14:val="none"/>
              </w:rPr>
              <w:t>12.1.5.3. kai Tiekėjas per Pirkėjo nustatytą terminą neįvykdo nurodymo ištaisyti netinkamai įvykdytus arba neįvykdytus sutartinius įsipareigojimus, kitaip aiškiai parodo ketinimą netęsti savo įsipareigojimų pagal Sutartį ir dėl to tampa aišku, kad Paslaugas suteikti Sutartyje nustatyta tvarka ir terminais bus neįmanoma</w:t>
            </w:r>
            <w:r w:rsidRPr="004904F4">
              <w:rPr>
                <w:rFonts w:ascii="Times New Roman" w:eastAsia="Times New Roman" w:hAnsi="Times New Roman" w:cs="Times New Roman"/>
                <w:color w:val="000000"/>
                <w:kern w:val="0"/>
                <w:sz w:val="24"/>
                <w:szCs w:val="24"/>
                <w:lang w:eastAsia="lt-LT"/>
                <w14:ligatures w14:val="none"/>
              </w:rPr>
              <w:t>;</w:t>
            </w:r>
          </w:p>
          <w:p w14:paraId="66341C05" w14:textId="5A8F18C9"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 xml:space="preserve">12.1.5.4. jeigu keičiasi Tiekėjo organizacinė struktūra, teisinė forma, teisinis statusas, veiklos pobūdis ar valdymo struktūra ir tai gali turėti įtakos tinkamam Sutarties įvykdymui; </w:t>
            </w:r>
          </w:p>
          <w:p w14:paraId="45734A10" w14:textId="19CFF8F9"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12.1.5.5. jeigu Tiekėjui iškeliama bankroto byla arba jis likviduojamas, kai sustabdo ūkinę veiklą arba susidaro kitokia situacija, kuri kelia pagrįstų abejonių, jog sutartiniai įsipareigojimai bus įvykdyti tinkamai.</w:t>
            </w:r>
          </w:p>
          <w:p w14:paraId="37C0E3DB" w14:textId="5D22FA81" w:rsidR="00EA131F" w:rsidRPr="004904F4" w:rsidRDefault="00EA131F" w:rsidP="00EA131F">
            <w:pPr>
              <w:spacing w:after="0" w:line="240" w:lineRule="auto"/>
              <w:jc w:val="both"/>
              <w:rPr>
                <w:rFonts w:ascii="Times New Roman" w:eastAsia="Calibri" w:hAnsi="Times New Roman" w:cs="Times New Roman"/>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12.1.6. Tiekėjas ne vėliau kaip prieš 10 (dešimt) darbo dienų įspėjęs Pirkėją, turi teisę vienašališkai nutraukti Sutartį, kai dėl Pirkėjo kaltės už tinkamai ir laiku suteiktas Paslaugas vėluojama atsiskaityti daugiau negu 60 (šešiasdešimt) kalendorinių dienų.</w:t>
            </w:r>
          </w:p>
        </w:tc>
      </w:tr>
      <w:tr w:rsidR="00EA131F" w:rsidRPr="00B76D06" w14:paraId="598C0095"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49EB3996"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 xml:space="preserve">12.2. Esminiai Sutarties </w:t>
            </w:r>
            <w:r w:rsidRPr="00B76D06">
              <w:rPr>
                <w:rFonts w:ascii="Times New Roman" w:eastAsia="Times New Roman" w:hAnsi="Times New Roman" w:cs="Times New Roman"/>
                <w:b/>
                <w:kern w:val="0"/>
                <w:sz w:val="24"/>
                <w:szCs w:val="24"/>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CE72DAC" w14:textId="0DA991A8" w:rsidR="00EA131F" w:rsidRDefault="00EA131F" w:rsidP="00EA131F">
            <w:pPr>
              <w:spacing w:after="0" w:line="240" w:lineRule="auto"/>
              <w:jc w:val="both"/>
              <w:rPr>
                <w:rFonts w:ascii="Times New Roman" w:eastAsia="Times New Roman" w:hAnsi="Times New Roman" w:cs="Times New Roman"/>
                <w:sz w:val="24"/>
                <w:szCs w:val="24"/>
                <w14:ligatures w14:val="none"/>
              </w:rPr>
            </w:pPr>
            <w:r w:rsidRPr="00BA7EF8">
              <w:rPr>
                <w:rFonts w:ascii="Times New Roman" w:eastAsia="Times New Roman" w:hAnsi="Times New Roman" w:cs="Times New Roman"/>
                <w:sz w:val="24"/>
                <w:szCs w:val="24"/>
                <w14:ligatures w14:val="none"/>
              </w:rPr>
              <w:t xml:space="preserve">12.2.1. </w:t>
            </w:r>
            <w:r>
              <w:rPr>
                <w:rFonts w:ascii="Times New Roman" w:eastAsia="Times New Roman" w:hAnsi="Times New Roman" w:cs="Times New Roman"/>
                <w:sz w:val="24"/>
                <w:szCs w:val="24"/>
                <w14:ligatures w14:val="none"/>
              </w:rPr>
              <w:t xml:space="preserve"> </w:t>
            </w:r>
            <w:r w:rsidRPr="00BA7EF8">
              <w:rPr>
                <w:rFonts w:ascii="Times New Roman" w:eastAsia="Times New Roman" w:hAnsi="Times New Roman" w:cs="Times New Roman"/>
                <w:sz w:val="24"/>
                <w:szCs w:val="24"/>
                <w14:ligatures w14:val="none"/>
              </w:rPr>
              <w:t>jeigu Tiekėjas nevykdo prisiimtų įsipareigojimų už Sutartyje nustatytą Sutarties kainą</w:t>
            </w:r>
            <w:r w:rsidR="00E75BF4">
              <w:rPr>
                <w:rFonts w:ascii="Times New Roman" w:eastAsia="Times New Roman" w:hAnsi="Times New Roman" w:cs="Times New Roman"/>
                <w:sz w:val="24"/>
                <w:szCs w:val="24"/>
                <w14:ligatures w14:val="none"/>
              </w:rPr>
              <w:t>/įkainius</w:t>
            </w:r>
            <w:r w:rsidRPr="00BA7EF8">
              <w:rPr>
                <w:rFonts w:ascii="Times New Roman" w:eastAsia="Times New Roman" w:hAnsi="Times New Roman" w:cs="Times New Roman"/>
                <w:sz w:val="24"/>
                <w:szCs w:val="24"/>
                <w14:ligatures w14:val="none"/>
              </w:rPr>
              <w:t>;</w:t>
            </w:r>
          </w:p>
          <w:p w14:paraId="7ED3CB41" w14:textId="702BF4F9" w:rsidR="00EA131F"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12.2.2.    </w:t>
            </w:r>
            <w:r w:rsidRPr="00BA7EF8">
              <w:rPr>
                <w:rFonts w:ascii="Times New Roman" w:eastAsia="Arial" w:hAnsi="Times New Roman" w:cs="Times New Roman"/>
                <w:sz w:val="24"/>
                <w:szCs w:val="24"/>
                <w:lang w:val="lt"/>
                <w14:ligatures w14:val="none"/>
              </w:rPr>
              <w:t>Tiekėjas 2 (du) kartus pažeidžia esminę Sutarties sąlygą</w:t>
            </w:r>
            <w:r w:rsidR="004C31F9">
              <w:rPr>
                <w:rFonts w:ascii="Times New Roman" w:eastAsia="Arial" w:hAnsi="Times New Roman" w:cs="Times New Roman"/>
                <w:sz w:val="24"/>
                <w:szCs w:val="24"/>
                <w:lang w:val="lt"/>
                <w14:ligatures w14:val="none"/>
              </w:rPr>
              <w:t>;</w:t>
            </w:r>
          </w:p>
          <w:p w14:paraId="3EEC0846" w14:textId="3B70FE6B" w:rsidR="00EA131F" w:rsidRPr="00BA7EF8"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12.2.3.   jeigu Tiekėjas nesilaiko Sutartyje nustatytų Paslaugų teikimo terminų 2 (du) kartus iš eilės arba vėluoja suteikti Paslaugas daugiau nei 10  kalendorinių dienų nuo Sutartyje nustatyto Paslaugų suteikimo termino;</w:t>
            </w:r>
          </w:p>
          <w:p w14:paraId="0D0CFC50" w14:textId="20F510A0" w:rsidR="00EA131F" w:rsidRPr="00BA7EF8" w:rsidRDefault="00EA131F" w:rsidP="00EA131F">
            <w:pPr>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4</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Paslaugų suteikimo terminus ir dėl Paslaugų suteikimo vėlavimo Paslaugos tampa nebereikalingos;</w:t>
            </w:r>
          </w:p>
          <w:p w14:paraId="228C3CB0" w14:textId="66FDBE3B" w:rsidR="00EA131F" w:rsidRDefault="00EA131F" w:rsidP="00EA131F">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5</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daugiau kaip 2 (du) kartus suteikia Paslaugas, kurios neatitinka Sutartyje ir (ar) įstatymuose nustatytų reikalavimų Paslaugoms</w:t>
            </w:r>
            <w:r>
              <w:rPr>
                <w:rFonts w:ascii="Times New Roman" w:eastAsia="Arial" w:hAnsi="Times New Roman" w:cs="Times New Roman"/>
                <w:sz w:val="24"/>
                <w:szCs w:val="24"/>
                <w:lang w:val="lt"/>
                <w14:ligatures w14:val="none"/>
              </w:rPr>
              <w:t>;</w:t>
            </w:r>
          </w:p>
          <w:p w14:paraId="7CD3953D" w14:textId="54B44E92" w:rsidR="00EA131F" w:rsidRDefault="00EA131F" w:rsidP="00EA131F">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12.2.6.  Tiekėjo kvalifikacija tapo nebeatitinkančia pirkimo dokumentuose nustatytų Sutarties tinkama</w:t>
            </w:r>
            <w:ins w:id="9" w:author="Paulius Jonas Poteliūnas" w:date="2025-08-12T10:58:00Z" w16du:dateUtc="2025-08-12T07:58:00Z">
              <w:r w:rsidR="00554B66">
                <w:rPr>
                  <w:rFonts w:ascii="Times New Roman" w:eastAsia="Arial" w:hAnsi="Times New Roman" w:cs="Times New Roman"/>
                  <w:sz w:val="24"/>
                  <w:szCs w:val="24"/>
                  <w:lang w:val="lt"/>
                  <w14:ligatures w14:val="none"/>
                </w:rPr>
                <w:t>m</w:t>
              </w:r>
            </w:ins>
            <w:del w:id="10" w:author="Paulius Jonas Poteliūnas" w:date="2025-08-12T10:58:00Z" w16du:dateUtc="2025-08-12T07:58:00Z">
              <w:r w:rsidDel="00554B66">
                <w:rPr>
                  <w:rFonts w:ascii="Times New Roman" w:eastAsia="Arial" w:hAnsi="Times New Roman" w:cs="Times New Roman"/>
                  <w:sz w:val="24"/>
                  <w:szCs w:val="24"/>
                  <w:lang w:val="lt"/>
                  <w14:ligatures w14:val="none"/>
                </w:rPr>
                <w:delText>s</w:delText>
              </w:r>
            </w:del>
            <w:r>
              <w:rPr>
                <w:rFonts w:ascii="Times New Roman" w:eastAsia="Arial" w:hAnsi="Times New Roman" w:cs="Times New Roman"/>
                <w:sz w:val="24"/>
                <w:szCs w:val="24"/>
                <w:lang w:val="lt"/>
                <w14:ligatures w14:val="none"/>
              </w:rPr>
              <w:t xml:space="preserve"> vykdymui būtinų reikalavimų ir šie neatitikimai nebuvo ištaisyti per 14 (keturiolika) kalendorinių dienų nuo kvalifikacijos tapimo neatitinkančia dienos;</w:t>
            </w:r>
          </w:p>
          <w:p w14:paraId="2419DD94" w14:textId="0CD62226" w:rsidR="00EA131F" w:rsidRPr="00BA7EF8" w:rsidRDefault="00EA131F" w:rsidP="00EA131F">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 xml:space="preserve">12.2.7. </w:t>
            </w:r>
            <w:r w:rsidRPr="00BA7EF8">
              <w:rPr>
                <w:rFonts w:ascii="Times New Roman" w:eastAsia="Arial" w:hAnsi="Times New Roman" w:cs="Times New Roman"/>
                <w:sz w:val="24"/>
                <w:szCs w:val="24"/>
                <w:lang w:val="lt"/>
                <w14:ligatures w14:val="none"/>
              </w:rPr>
              <w:t>Tiekėjas pažeidžia šios Sutarties nuostatas, reglamentuojančias konkurenciją, intelektinės nuosavybės ar konfidencialios informacijos valdymą;</w:t>
            </w:r>
          </w:p>
          <w:p w14:paraId="490B8221" w14:textId="04FC536A" w:rsidR="00EA131F" w:rsidRPr="000C17E6" w:rsidRDefault="00EA131F" w:rsidP="00EA131F">
            <w:pPr>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8</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Bendrųjų sąlygų nuostatas dėl Sutarties vykdymui pasitelkiamų naujų subtiekėjų ir (ar) specialistų / esamų subtiekėjų ir (ar) specialistų keitimo</w:t>
            </w:r>
            <w:r>
              <w:rPr>
                <w:rFonts w:ascii="Times New Roman" w:eastAsia="Arial" w:hAnsi="Times New Roman" w:cs="Times New Roman"/>
                <w:sz w:val="24"/>
                <w:szCs w:val="24"/>
                <w:lang w:val="lt"/>
                <w14:ligatures w14:val="none"/>
              </w:rPr>
              <w:t>.</w:t>
            </w:r>
          </w:p>
        </w:tc>
      </w:tr>
      <w:tr w:rsidR="00EA131F" w:rsidRPr="00B76D06" w14:paraId="5AFDAFFB" w14:textId="77777777" w:rsidTr="005C0F55">
        <w:trPr>
          <w:trHeight w:val="300"/>
        </w:trPr>
        <w:tc>
          <w:tcPr>
            <w:tcW w:w="9535" w:type="dxa"/>
            <w:gridSpan w:val="4"/>
          </w:tcPr>
          <w:p w14:paraId="6AFF30BD" w14:textId="05CFCB4A" w:rsidR="00EA131F" w:rsidRPr="00B76D06" w:rsidRDefault="00EA131F" w:rsidP="00EA131F">
            <w:pPr>
              <w:spacing w:after="0" w:line="240" w:lineRule="auto"/>
              <w:jc w:val="center"/>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b/>
                <w:sz w:val="24"/>
                <w:szCs w:val="24"/>
                <w14:ligatures w14:val="none"/>
              </w:rPr>
              <w:t xml:space="preserve">13. APLINKOS APSAUGOS IR SOCIALINIAI KRITERIJAI </w:t>
            </w:r>
          </w:p>
        </w:tc>
      </w:tr>
      <w:tr w:rsidR="00EA131F" w:rsidRPr="00B76D06" w14:paraId="3EBC5BA9" w14:textId="77777777" w:rsidTr="005C0F55">
        <w:trPr>
          <w:trHeight w:val="300"/>
        </w:trPr>
        <w:tc>
          <w:tcPr>
            <w:tcW w:w="3058" w:type="dxa"/>
          </w:tcPr>
          <w:p w14:paraId="51550A9F"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 xml:space="preserve">13.1. Su perkamomis paslaugomis susiję  aplinkos apsaugos kriterijai </w:t>
            </w:r>
          </w:p>
        </w:tc>
        <w:tc>
          <w:tcPr>
            <w:tcW w:w="6477" w:type="dxa"/>
            <w:gridSpan w:val="3"/>
          </w:tcPr>
          <w:p w14:paraId="0C694D04" w14:textId="69FDBD7D" w:rsidR="00EA131F" w:rsidRPr="004904F4"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EB2CD9">
              <w:rPr>
                <w:rFonts w:ascii="Times New Roman" w:eastAsia="Times New Roman" w:hAnsi="Times New Roman" w:cs="Times New Roman"/>
                <w:kern w:val="0"/>
                <w:sz w:val="24"/>
                <w:szCs w:val="24"/>
                <w:lang w:eastAsia="lt-LT"/>
                <w14:ligatures w14:val="none"/>
              </w:rPr>
              <w:t xml:space="preserve">Vadovaujantis </w:t>
            </w:r>
            <w:hyperlink r:id="rId5" w:history="1">
              <w:bookmarkStart w:id="11" w:name="_Hlk205895345"/>
              <w:r w:rsidRPr="00EB2CD9">
                <w:rPr>
                  <w:rFonts w:ascii="Times New Roman" w:eastAsia="Times New Roman" w:hAnsi="Times New Roman" w:cs="Times New Roman"/>
                  <w:kern w:val="0"/>
                  <w:sz w:val="24"/>
                  <w:szCs w:val="24"/>
                  <w:lang w:eastAsia="lt-LT"/>
                  <w14:ligatures w14:val="none"/>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bookmarkEnd w:id="11"/>
              <w:r w:rsidRPr="00EB2CD9">
                <w:rPr>
                  <w:rFonts w:ascii="Times New Roman" w:eastAsia="Times New Roman" w:hAnsi="Times New Roman" w:cs="Times New Roman"/>
                  <w:kern w:val="0"/>
                  <w:sz w:val="24"/>
                  <w:szCs w:val="24"/>
                  <w:lang w:eastAsia="lt-LT"/>
                  <w14:ligatures w14:val="none"/>
                </w:rPr>
                <w:t xml:space="preserve"> </w:t>
              </w:r>
            </w:hyperlink>
            <w:r w:rsidRPr="00EB2CD9">
              <w:rPr>
                <w:rFonts w:ascii="Times New Roman" w:eastAsia="Times New Roman" w:hAnsi="Times New Roman" w:cs="Times New Roman"/>
                <w:kern w:val="0"/>
                <w:sz w:val="24"/>
                <w:szCs w:val="24"/>
                <w:lang w:eastAsia="lt-LT"/>
                <w14:ligatures w14:val="none"/>
              </w:rPr>
              <w:t>(toliau – Aprašas) 4 punktu, pirkimas laikomas žaliuoju, nes tenkina Aprašo 4.4</w:t>
            </w:r>
            <w:r w:rsidR="002017AF">
              <w:rPr>
                <w:rFonts w:ascii="Times New Roman" w:eastAsia="Times New Roman" w:hAnsi="Times New Roman" w:cs="Times New Roman"/>
                <w:kern w:val="0"/>
                <w:sz w:val="24"/>
                <w:szCs w:val="24"/>
                <w:lang w:eastAsia="lt-LT"/>
                <w14:ligatures w14:val="none"/>
              </w:rPr>
              <w:t>.</w:t>
            </w:r>
            <w:r w:rsidRPr="00EB2CD9">
              <w:rPr>
                <w:rFonts w:ascii="Times New Roman" w:eastAsia="Times New Roman" w:hAnsi="Times New Roman" w:cs="Times New Roman"/>
                <w:kern w:val="0"/>
                <w:sz w:val="24"/>
                <w:szCs w:val="24"/>
                <w:lang w:eastAsia="lt-LT"/>
                <w14:ligatures w14:val="none"/>
              </w:rPr>
              <w:t xml:space="preserve">3 </w:t>
            </w:r>
            <w:r>
              <w:rPr>
                <w:rFonts w:ascii="Times New Roman" w:eastAsia="Times New Roman" w:hAnsi="Times New Roman" w:cs="Times New Roman"/>
                <w:kern w:val="0"/>
                <w:sz w:val="24"/>
                <w:szCs w:val="24"/>
                <w:lang w:eastAsia="lt-LT"/>
                <w14:ligatures w14:val="none"/>
              </w:rPr>
              <w:t xml:space="preserve">punkte </w:t>
            </w:r>
            <w:r w:rsidRPr="00EB2CD9">
              <w:rPr>
                <w:rFonts w:ascii="Times New Roman" w:eastAsia="Times New Roman" w:hAnsi="Times New Roman" w:cs="Times New Roman"/>
                <w:kern w:val="0"/>
                <w:sz w:val="24"/>
                <w:szCs w:val="24"/>
                <w:lang w:eastAsia="lt-LT"/>
                <w14:ligatures w14:val="none"/>
              </w:rPr>
              <w:t xml:space="preserve"> nustatytą sąlygą, t. y., perkama tik nematerialaus pobūdžio (intelektinė) ar kitokia paslauga, nesusijusi su materialaus objekto sukūrimu, kurios teikimo metu nėra numatomas reikšmingas neigiamas poveikis aplinkai, nesukuriamas taršos šaltinis ir negeneruojamos atliekos. </w:t>
            </w:r>
          </w:p>
        </w:tc>
      </w:tr>
      <w:tr w:rsidR="00EA131F" w:rsidRPr="00B76D06" w14:paraId="786DE079" w14:textId="77777777" w:rsidTr="005C0F55">
        <w:trPr>
          <w:trHeight w:val="300"/>
        </w:trPr>
        <w:tc>
          <w:tcPr>
            <w:tcW w:w="3058" w:type="dxa"/>
          </w:tcPr>
          <w:p w14:paraId="5B1527A0"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13.2. Su perkamomis Paslaugomis susiję socialiniai kriterijai</w:t>
            </w:r>
          </w:p>
        </w:tc>
        <w:tc>
          <w:tcPr>
            <w:tcW w:w="6477" w:type="dxa"/>
            <w:gridSpan w:val="3"/>
          </w:tcPr>
          <w:p w14:paraId="559E1F08" w14:textId="77777777" w:rsidR="00EA131F" w:rsidRPr="00B76D06" w:rsidRDefault="00EA131F" w:rsidP="00EA131F">
            <w:pPr>
              <w:spacing w:after="0" w:line="240" w:lineRule="auto"/>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Netaikoma</w:t>
            </w:r>
          </w:p>
          <w:p w14:paraId="35B83FA1" w14:textId="24B9C538" w:rsidR="00EA131F" w:rsidRPr="00B76D06" w:rsidRDefault="00EA131F" w:rsidP="00EA131F">
            <w:pPr>
              <w:spacing w:after="0" w:line="240" w:lineRule="auto"/>
              <w:rPr>
                <w:rFonts w:ascii="Times New Roman" w:eastAsia="Times New Roman" w:hAnsi="Times New Roman" w:cs="Times New Roman"/>
                <w:color w:val="0070C0"/>
                <w:sz w:val="24"/>
                <w:szCs w:val="24"/>
                <w14:ligatures w14:val="none"/>
              </w:rPr>
            </w:pPr>
          </w:p>
        </w:tc>
      </w:tr>
      <w:tr w:rsidR="00EA131F" w:rsidRPr="00B76D06" w14:paraId="6BFD56C1" w14:textId="77777777" w:rsidTr="005C0F55">
        <w:trPr>
          <w:trHeight w:val="300"/>
        </w:trPr>
        <w:tc>
          <w:tcPr>
            <w:tcW w:w="9535" w:type="dxa"/>
            <w:gridSpan w:val="4"/>
          </w:tcPr>
          <w:p w14:paraId="5DB7B73C" w14:textId="1F77BC2A" w:rsidR="00EA131F" w:rsidRPr="00EB2CD9"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14. BENDRŲJŲ SĄLYGŲ PAKEITIMAI IR PAPILDYMAI </w:t>
            </w:r>
          </w:p>
        </w:tc>
      </w:tr>
      <w:tr w:rsidR="00EA131F" w:rsidRPr="00B76D06" w14:paraId="2D73C97B" w14:textId="77777777" w:rsidTr="005C0F55">
        <w:trPr>
          <w:trHeight w:val="300"/>
        </w:trPr>
        <w:tc>
          <w:tcPr>
            <w:tcW w:w="3058" w:type="dxa"/>
          </w:tcPr>
          <w:p w14:paraId="294468D8" w14:textId="2415C300"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14.</w:t>
            </w:r>
            <w:r>
              <w:rPr>
                <w:rFonts w:ascii="Times New Roman" w:eastAsia="Times New Roman" w:hAnsi="Times New Roman" w:cs="Times New Roman"/>
                <w:b/>
                <w:sz w:val="24"/>
                <w:szCs w:val="24"/>
                <w14:ligatures w14:val="none"/>
              </w:rPr>
              <w:t>1</w:t>
            </w:r>
            <w:r w:rsidRPr="00B76D06">
              <w:rPr>
                <w:rFonts w:ascii="Times New Roman" w:eastAsia="Times New Roman" w:hAnsi="Times New Roman" w:cs="Times New Roman"/>
                <w:b/>
                <w:sz w:val="24"/>
                <w:szCs w:val="24"/>
                <w14:ligatures w14:val="none"/>
              </w:rPr>
              <w:t>.</w:t>
            </w:r>
          </w:p>
        </w:tc>
        <w:tc>
          <w:tcPr>
            <w:tcW w:w="6477" w:type="dxa"/>
            <w:gridSpan w:val="3"/>
          </w:tcPr>
          <w:p w14:paraId="1D2CE972" w14:textId="42042231" w:rsidR="00EA131F" w:rsidRPr="005610C3" w:rsidRDefault="00EA131F" w:rsidP="00EA131F">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Šalys susitaria pakeisti Sutarties Bendrųjų sąlygų 25.1. punktą ir išdėstyti jį nauja redakcija:</w:t>
            </w:r>
          </w:p>
          <w:p w14:paraId="4076ED20" w14:textId="5B393C07" w:rsidR="00EA131F" w:rsidRPr="005610C3" w:rsidRDefault="00EA131F" w:rsidP="00EA131F">
            <w:pPr>
              <w:spacing w:after="0" w:line="240" w:lineRule="auto"/>
              <w:jc w:val="both"/>
              <w:rPr>
                <w:rFonts w:ascii="Times New Roman" w:eastAsia="Times New Roman" w:hAnsi="Times New Roman" w:cs="Times New Roman"/>
                <w:color w:val="FF0000"/>
                <w:sz w:val="24"/>
                <w:szCs w:val="24"/>
                <w14:ligatures w14:val="none"/>
              </w:rPr>
            </w:pPr>
            <w:r w:rsidRPr="005610C3">
              <w:rPr>
                <w:rFonts w:ascii="Times New Roman" w:eastAsia="Times New Roman" w:hAnsi="Times New Roman" w:cs="Times New Roman"/>
                <w:sz w:val="24"/>
                <w:szCs w:val="24"/>
                <w14:ligatures w14:val="none"/>
              </w:rPr>
              <w:t>Bet kokie ginčai, nesutarimai ar reikalavimai, kylantys iš Sutarties arba susiję su Sutartimi, jos pažeidimu, nutraukimu ar galiojimu, visų pirma privalo būti sprendžiami mediacijos būdu tarp Šalių vadovų arba jų įgaliotų asmenų.</w:t>
            </w:r>
          </w:p>
        </w:tc>
      </w:tr>
      <w:tr w:rsidR="00EA131F" w:rsidRPr="00B76D06" w14:paraId="1E8729F0" w14:textId="77777777" w:rsidTr="005C0F55">
        <w:trPr>
          <w:trHeight w:val="300"/>
        </w:trPr>
        <w:tc>
          <w:tcPr>
            <w:tcW w:w="3058" w:type="dxa"/>
          </w:tcPr>
          <w:p w14:paraId="6F90E45D" w14:textId="19F0E30F"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477" w:type="dxa"/>
            <w:gridSpan w:val="3"/>
          </w:tcPr>
          <w:p w14:paraId="79BF49D0" w14:textId="40306216" w:rsidR="00EA131F" w:rsidRPr="005610C3" w:rsidRDefault="00EA131F" w:rsidP="00EA131F">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 xml:space="preserve">Šalys susitaria pakeisti Sutarties Bendrųjų sąlygų </w:t>
            </w:r>
            <w:r>
              <w:rPr>
                <w:rFonts w:ascii="Times New Roman" w:eastAsia="Times New Roman" w:hAnsi="Times New Roman" w:cs="Times New Roman"/>
                <w:sz w:val="24"/>
                <w:szCs w:val="24"/>
                <w14:ligatures w14:val="none"/>
              </w:rPr>
              <w:t>25.2</w:t>
            </w:r>
            <w:r w:rsidRPr="005610C3">
              <w:rPr>
                <w:rFonts w:ascii="Times New Roman" w:eastAsia="Times New Roman" w:hAnsi="Times New Roman" w:cs="Times New Roman"/>
                <w:sz w:val="24"/>
                <w:szCs w:val="24"/>
                <w14:ligatures w14:val="none"/>
              </w:rPr>
              <w:t>. punktą ir išdėstyti jį nauja redakcija:</w:t>
            </w:r>
          </w:p>
          <w:p w14:paraId="2495B681" w14:textId="2115D887" w:rsidR="00EA131F" w:rsidRPr="005610C3"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Jeigu Šalys neišsprendžia ginčo mediacijos būdu, tuomet toks ginčas, nesutarimas ar reikalavimas, kylantis iš šios Sutarties arba susijęs su ja ar jos pažeidimu, nutraukimu arba negaliojimu, yra galutinai sprendžiamas Lietuvos Respublikos teismuose Lietuvos Respublikos įstatymuose nustatyta tvarka. </w:t>
            </w:r>
          </w:p>
        </w:tc>
      </w:tr>
      <w:tr w:rsidR="00EA131F" w:rsidRPr="00B76D06" w14:paraId="398AC13C" w14:textId="77777777" w:rsidTr="005C0F55">
        <w:trPr>
          <w:trHeight w:val="300"/>
        </w:trPr>
        <w:tc>
          <w:tcPr>
            <w:tcW w:w="9535" w:type="dxa"/>
            <w:gridSpan w:val="4"/>
          </w:tcPr>
          <w:p w14:paraId="4E0539E4"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 SUTARTIES PRIEDAI</w:t>
            </w:r>
          </w:p>
        </w:tc>
      </w:tr>
      <w:tr w:rsidR="00EA131F" w:rsidRPr="00B76D06" w14:paraId="2FFD186C" w14:textId="77777777" w:rsidTr="005C0F55">
        <w:trPr>
          <w:trHeight w:val="300"/>
        </w:trPr>
        <w:tc>
          <w:tcPr>
            <w:tcW w:w="3058" w:type="dxa"/>
          </w:tcPr>
          <w:p w14:paraId="1B23F9B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15.1. Priedas Nr. 1</w:t>
            </w:r>
          </w:p>
        </w:tc>
        <w:tc>
          <w:tcPr>
            <w:tcW w:w="6477" w:type="dxa"/>
            <w:gridSpan w:val="3"/>
          </w:tcPr>
          <w:p w14:paraId="4E305A18" w14:textId="1DB13502" w:rsidR="00EA131F" w:rsidRPr="004D54C8" w:rsidRDefault="004D54C8" w:rsidP="00EA131F">
            <w:pPr>
              <w:spacing w:after="0" w:line="240" w:lineRule="auto"/>
              <w:jc w:val="both"/>
              <w:rPr>
                <w:rFonts w:ascii="Times New Roman" w:eastAsia="Times New Roman" w:hAnsi="Times New Roman" w:cs="Times New Roman"/>
                <w:bCs/>
                <w:sz w:val="24"/>
                <w:szCs w:val="24"/>
                <w14:ligatures w14:val="none"/>
              </w:rPr>
            </w:pPr>
            <w:r w:rsidRPr="004D54C8">
              <w:rPr>
                <w:rFonts w:ascii="Times New Roman" w:eastAsia="Times New Roman" w:hAnsi="Times New Roman" w:cs="Times New Roman"/>
                <w:bCs/>
                <w:sz w:val="24"/>
                <w:szCs w:val="24"/>
                <w14:ligatures w14:val="none"/>
              </w:rPr>
              <w:t>Techninė specifikacija</w:t>
            </w:r>
          </w:p>
        </w:tc>
      </w:tr>
      <w:tr w:rsidR="004D54C8" w:rsidRPr="00B76D06" w14:paraId="69AF52FD" w14:textId="77777777" w:rsidTr="005C0F55">
        <w:trPr>
          <w:trHeight w:val="300"/>
        </w:trPr>
        <w:tc>
          <w:tcPr>
            <w:tcW w:w="3058" w:type="dxa"/>
          </w:tcPr>
          <w:p w14:paraId="1EDF0B58" w14:textId="16175F26" w:rsidR="004D54C8" w:rsidRPr="00B76D06" w:rsidRDefault="004D54C8"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15.2. Priedas Nr. 2</w:t>
            </w:r>
          </w:p>
        </w:tc>
        <w:tc>
          <w:tcPr>
            <w:tcW w:w="6477" w:type="dxa"/>
            <w:gridSpan w:val="3"/>
          </w:tcPr>
          <w:p w14:paraId="6DC2EA9C" w14:textId="4062A457" w:rsidR="004D54C8" w:rsidRPr="004D54C8" w:rsidRDefault="004D54C8" w:rsidP="00EA131F">
            <w:pPr>
              <w:spacing w:after="0" w:line="240" w:lineRule="auto"/>
              <w:jc w:val="both"/>
              <w:rPr>
                <w:rFonts w:ascii="Times New Roman" w:eastAsia="Times New Roman" w:hAnsi="Times New Roman" w:cs="Times New Roman"/>
                <w:bCs/>
                <w:sz w:val="24"/>
                <w:szCs w:val="24"/>
                <w14:ligatures w14:val="none"/>
              </w:rPr>
            </w:pPr>
            <w:r w:rsidRPr="004D54C8">
              <w:rPr>
                <w:rFonts w:ascii="Times New Roman" w:eastAsia="Times New Roman" w:hAnsi="Times New Roman" w:cs="Times New Roman"/>
                <w:bCs/>
                <w:sz w:val="24"/>
                <w:szCs w:val="24"/>
                <w14:ligatures w14:val="none"/>
              </w:rPr>
              <w:t>Pasiūlymas</w:t>
            </w:r>
          </w:p>
        </w:tc>
      </w:tr>
      <w:tr w:rsidR="00EA131F" w:rsidRPr="00B76D06" w14:paraId="5168A27A" w14:textId="77777777" w:rsidTr="005C0F55">
        <w:tc>
          <w:tcPr>
            <w:tcW w:w="9535" w:type="dxa"/>
            <w:gridSpan w:val="4"/>
          </w:tcPr>
          <w:p w14:paraId="5E99E810"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16. ŠALIŲ ATSTOVŲ PARAŠAI</w:t>
            </w:r>
          </w:p>
        </w:tc>
      </w:tr>
      <w:tr w:rsidR="00F14E67" w:rsidRPr="00B76D06" w14:paraId="568F8274" w14:textId="77777777" w:rsidTr="00CC21CF">
        <w:trPr>
          <w:trHeight w:val="182"/>
        </w:trPr>
        <w:tc>
          <w:tcPr>
            <w:tcW w:w="5224" w:type="dxa"/>
            <w:gridSpan w:val="3"/>
          </w:tcPr>
          <w:p w14:paraId="362DF50B" w14:textId="3892A9C1" w:rsidR="00F14E67" w:rsidRPr="00B76D06" w:rsidRDefault="00F14E67" w:rsidP="00F14E67">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PIRKĖJAS</w:t>
            </w:r>
          </w:p>
        </w:tc>
        <w:tc>
          <w:tcPr>
            <w:tcW w:w="4311" w:type="dxa"/>
          </w:tcPr>
          <w:p w14:paraId="1C1E6EDB" w14:textId="0E8BD185" w:rsidR="00F14E67" w:rsidRPr="00B76D06" w:rsidRDefault="00F14E67" w:rsidP="00F14E67">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TIEKĖJAS</w:t>
            </w:r>
          </w:p>
        </w:tc>
      </w:tr>
      <w:tr w:rsidR="00F14E67" w:rsidRPr="00B76D06" w14:paraId="3A07AEDA" w14:textId="77777777" w:rsidTr="005C0F55">
        <w:tc>
          <w:tcPr>
            <w:tcW w:w="5224" w:type="dxa"/>
            <w:gridSpan w:val="3"/>
          </w:tcPr>
          <w:p w14:paraId="5A8C6D23" w14:textId="7BBF1730" w:rsidR="00F14E67" w:rsidRPr="00235AEE" w:rsidRDefault="00F14E67" w:rsidP="00F14E67">
            <w:pPr>
              <w:spacing w:after="0" w:line="240" w:lineRule="auto"/>
              <w:jc w:val="center"/>
              <w:rPr>
                <w:rFonts w:ascii="Times New Roman" w:eastAsia="Times New Roman" w:hAnsi="Times New Roman" w:cs="Times New Roman"/>
                <w:sz w:val="24"/>
                <w:szCs w:val="24"/>
                <w14:ligatures w14:val="none"/>
              </w:rPr>
            </w:pPr>
            <w:r w:rsidRPr="0041271E">
              <w:rPr>
                <w:rFonts w:ascii="Times New Roman" w:hAnsi="Times New Roman" w:cs="Times New Roman"/>
                <w:color w:val="4472C4"/>
                <w:sz w:val="24"/>
                <w:szCs w:val="24"/>
              </w:rPr>
              <w:t>(nurodomos atstovo pareigos, vardas, pavardė)</w:t>
            </w:r>
          </w:p>
        </w:tc>
        <w:tc>
          <w:tcPr>
            <w:tcW w:w="4311" w:type="dxa"/>
          </w:tcPr>
          <w:p w14:paraId="12F7B3BE" w14:textId="77777777" w:rsidR="00F14E67" w:rsidRDefault="00F14E67" w:rsidP="00F14E67">
            <w:pPr>
              <w:spacing w:after="0"/>
              <w:ind w:firstLine="318"/>
              <w:jc w:val="both"/>
              <w:rPr>
                <w:rFonts w:ascii="Times New Roman" w:hAnsi="Times New Roman" w:cs="Times New Roman"/>
                <w:color w:val="4472C4"/>
                <w:sz w:val="24"/>
                <w:szCs w:val="24"/>
              </w:rPr>
            </w:pPr>
            <w:r w:rsidRPr="0041271E">
              <w:rPr>
                <w:rFonts w:ascii="Times New Roman" w:hAnsi="Times New Roman" w:cs="Times New Roman"/>
                <w:color w:val="4472C4"/>
                <w:sz w:val="24"/>
                <w:szCs w:val="24"/>
              </w:rPr>
              <w:t>(nurodomos atstovo pareigos, vardas, pavardė)</w:t>
            </w:r>
          </w:p>
          <w:p w14:paraId="5843BF1D" w14:textId="5372545B" w:rsidR="00F14E67" w:rsidRPr="003906C8" w:rsidRDefault="00F14E67" w:rsidP="00F14E67">
            <w:pPr>
              <w:spacing w:after="0"/>
              <w:ind w:firstLine="318"/>
              <w:jc w:val="both"/>
              <w:rPr>
                <w:rFonts w:ascii="Times New Roman" w:eastAsia="Times New Roman" w:hAnsi="Times New Roman" w:cs="Times New Roman"/>
                <w:b/>
                <w:sz w:val="24"/>
                <w:szCs w:val="24"/>
                <w14:ligatures w14:val="none"/>
              </w:rPr>
            </w:pPr>
          </w:p>
        </w:tc>
      </w:tr>
    </w:tbl>
    <w:p w14:paraId="778ED630" w14:textId="77777777" w:rsidR="00B76D06" w:rsidRPr="00B76D06" w:rsidRDefault="00B76D06" w:rsidP="00B76D06">
      <w:pPr>
        <w:spacing w:after="0" w:line="240" w:lineRule="auto"/>
        <w:rPr>
          <w:rFonts w:ascii="Times New Roman" w:eastAsia="Times New Roman" w:hAnsi="Times New Roman" w:cs="Times New Roman"/>
          <w:kern w:val="0"/>
          <w:sz w:val="24"/>
          <w:szCs w:val="24"/>
          <w14:ligatures w14:val="none"/>
        </w:rPr>
      </w:pPr>
    </w:p>
    <w:p w14:paraId="3DBBE54D" w14:textId="77777777" w:rsidR="00B76D06" w:rsidRPr="00B76D06" w:rsidRDefault="00B76D06" w:rsidP="00B76D06">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B76D06">
        <w:rPr>
          <w:rFonts w:ascii="Times New Roman" w:eastAsia="Times New Roman" w:hAnsi="Times New Roman" w:cs="Times New Roman"/>
          <w:b/>
          <w:bCs/>
          <w:kern w:val="0"/>
          <w:sz w:val="24"/>
          <w:szCs w:val="20"/>
          <w14:ligatures w14:val="none"/>
        </w:rPr>
        <w:t>______________</w:t>
      </w:r>
    </w:p>
    <w:p w14:paraId="2D787A97" w14:textId="51A66DCA" w:rsidR="00301A87" w:rsidRDefault="00301A87"/>
    <w:p w14:paraId="686BF9B8" w14:textId="77777777" w:rsidR="00172C72" w:rsidRDefault="00172C72"/>
    <w:p w14:paraId="77BE1719" w14:textId="77777777" w:rsidR="00172C72" w:rsidRDefault="00172C72"/>
    <w:sectPr w:rsidR="00172C72" w:rsidSect="00B76D06">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ūratė Morkvėnaitė-Paulauskienė">
    <w15:presenceInfo w15:providerId="AD" w15:userId="S::jurate.morkvenaite@anta.lt::6f14d943-765c-4ed3-92fb-e9be36396ca2"/>
  </w15:person>
  <w15:person w15:author="Paulius Jonas Poteliūnas">
    <w15:presenceInfo w15:providerId="AD" w15:userId="S::paulius.poteliunas@anta.lt::c1a727f1-ad96-48e0-a4ab-5844b2487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D06"/>
    <w:rsid w:val="00012880"/>
    <w:rsid w:val="00014D9E"/>
    <w:rsid w:val="00051844"/>
    <w:rsid w:val="000641DB"/>
    <w:rsid w:val="00080AA0"/>
    <w:rsid w:val="000C17E6"/>
    <w:rsid w:val="000D1C69"/>
    <w:rsid w:val="000E496B"/>
    <w:rsid w:val="0015330D"/>
    <w:rsid w:val="00154DC1"/>
    <w:rsid w:val="00172C72"/>
    <w:rsid w:val="00182ACF"/>
    <w:rsid w:val="00190E5F"/>
    <w:rsid w:val="001B3760"/>
    <w:rsid w:val="002017AF"/>
    <w:rsid w:val="00213F80"/>
    <w:rsid w:val="002236EA"/>
    <w:rsid w:val="00230B7B"/>
    <w:rsid w:val="002343AA"/>
    <w:rsid w:val="00235AEE"/>
    <w:rsid w:val="00237A35"/>
    <w:rsid w:val="002518F6"/>
    <w:rsid w:val="00290781"/>
    <w:rsid w:val="002B261B"/>
    <w:rsid w:val="002C0501"/>
    <w:rsid w:val="002E047F"/>
    <w:rsid w:val="002F15E9"/>
    <w:rsid w:val="002F1D7F"/>
    <w:rsid w:val="002F3D5B"/>
    <w:rsid w:val="002F6AF3"/>
    <w:rsid w:val="002F791D"/>
    <w:rsid w:val="00301A87"/>
    <w:rsid w:val="003061B1"/>
    <w:rsid w:val="003207EF"/>
    <w:rsid w:val="003249D3"/>
    <w:rsid w:val="00363536"/>
    <w:rsid w:val="00371430"/>
    <w:rsid w:val="00376B60"/>
    <w:rsid w:val="0038309A"/>
    <w:rsid w:val="003906C8"/>
    <w:rsid w:val="003B2847"/>
    <w:rsid w:val="003C24A0"/>
    <w:rsid w:val="003C437D"/>
    <w:rsid w:val="003E282E"/>
    <w:rsid w:val="003E477C"/>
    <w:rsid w:val="003F3670"/>
    <w:rsid w:val="00426FB7"/>
    <w:rsid w:val="00434FF7"/>
    <w:rsid w:val="00436F96"/>
    <w:rsid w:val="004370C9"/>
    <w:rsid w:val="004904F4"/>
    <w:rsid w:val="004A52C4"/>
    <w:rsid w:val="004C24BB"/>
    <w:rsid w:val="004C31F9"/>
    <w:rsid w:val="004D54C8"/>
    <w:rsid w:val="00523452"/>
    <w:rsid w:val="00537118"/>
    <w:rsid w:val="00542C41"/>
    <w:rsid w:val="00543860"/>
    <w:rsid w:val="00554B66"/>
    <w:rsid w:val="005610C3"/>
    <w:rsid w:val="00566706"/>
    <w:rsid w:val="005707A7"/>
    <w:rsid w:val="00581086"/>
    <w:rsid w:val="005812E8"/>
    <w:rsid w:val="0059339B"/>
    <w:rsid w:val="005A215C"/>
    <w:rsid w:val="005C1539"/>
    <w:rsid w:val="0060398D"/>
    <w:rsid w:val="00603E73"/>
    <w:rsid w:val="00616FF2"/>
    <w:rsid w:val="00633D8A"/>
    <w:rsid w:val="0064596F"/>
    <w:rsid w:val="00652C30"/>
    <w:rsid w:val="00667CDD"/>
    <w:rsid w:val="00672741"/>
    <w:rsid w:val="0068419A"/>
    <w:rsid w:val="006912C5"/>
    <w:rsid w:val="00696059"/>
    <w:rsid w:val="006A16B3"/>
    <w:rsid w:val="006B5047"/>
    <w:rsid w:val="006D59DF"/>
    <w:rsid w:val="006F6044"/>
    <w:rsid w:val="007006EF"/>
    <w:rsid w:val="007526DB"/>
    <w:rsid w:val="0077692C"/>
    <w:rsid w:val="00796615"/>
    <w:rsid w:val="00796A01"/>
    <w:rsid w:val="007A1388"/>
    <w:rsid w:val="007C23EF"/>
    <w:rsid w:val="007E19ED"/>
    <w:rsid w:val="007E745D"/>
    <w:rsid w:val="007F305A"/>
    <w:rsid w:val="00805DEE"/>
    <w:rsid w:val="008070A3"/>
    <w:rsid w:val="00811AB6"/>
    <w:rsid w:val="0081264B"/>
    <w:rsid w:val="0085092C"/>
    <w:rsid w:val="00853626"/>
    <w:rsid w:val="00854668"/>
    <w:rsid w:val="00862951"/>
    <w:rsid w:val="008748DA"/>
    <w:rsid w:val="008917FE"/>
    <w:rsid w:val="008923B3"/>
    <w:rsid w:val="008A24BC"/>
    <w:rsid w:val="008A4EEE"/>
    <w:rsid w:val="008B1C2B"/>
    <w:rsid w:val="008F2C4F"/>
    <w:rsid w:val="008F60E6"/>
    <w:rsid w:val="00903362"/>
    <w:rsid w:val="00905E7D"/>
    <w:rsid w:val="00921425"/>
    <w:rsid w:val="009315F9"/>
    <w:rsid w:val="00932B8C"/>
    <w:rsid w:val="00936755"/>
    <w:rsid w:val="00936949"/>
    <w:rsid w:val="009749D9"/>
    <w:rsid w:val="00992F27"/>
    <w:rsid w:val="009D0E13"/>
    <w:rsid w:val="00A03AB9"/>
    <w:rsid w:val="00A4146A"/>
    <w:rsid w:val="00A66AF6"/>
    <w:rsid w:val="00A76C70"/>
    <w:rsid w:val="00A777B8"/>
    <w:rsid w:val="00A85D71"/>
    <w:rsid w:val="00A90227"/>
    <w:rsid w:val="00AA03C0"/>
    <w:rsid w:val="00AB0D0C"/>
    <w:rsid w:val="00AB45B9"/>
    <w:rsid w:val="00AC7C01"/>
    <w:rsid w:val="00AE2A98"/>
    <w:rsid w:val="00AF2E1E"/>
    <w:rsid w:val="00AF6E46"/>
    <w:rsid w:val="00B078EA"/>
    <w:rsid w:val="00B57E3D"/>
    <w:rsid w:val="00B62134"/>
    <w:rsid w:val="00B76D06"/>
    <w:rsid w:val="00BA7EF8"/>
    <w:rsid w:val="00BB5679"/>
    <w:rsid w:val="00BB60E7"/>
    <w:rsid w:val="00BD7B23"/>
    <w:rsid w:val="00BE39D5"/>
    <w:rsid w:val="00BE6050"/>
    <w:rsid w:val="00C15E99"/>
    <w:rsid w:val="00C17401"/>
    <w:rsid w:val="00C26B43"/>
    <w:rsid w:val="00C32BD4"/>
    <w:rsid w:val="00C41547"/>
    <w:rsid w:val="00C67F94"/>
    <w:rsid w:val="00C80AA3"/>
    <w:rsid w:val="00CB3EAD"/>
    <w:rsid w:val="00CB56DB"/>
    <w:rsid w:val="00CB6C92"/>
    <w:rsid w:val="00CC21CF"/>
    <w:rsid w:val="00CD184A"/>
    <w:rsid w:val="00CD411B"/>
    <w:rsid w:val="00CF5842"/>
    <w:rsid w:val="00D05CDA"/>
    <w:rsid w:val="00D3370B"/>
    <w:rsid w:val="00D37030"/>
    <w:rsid w:val="00D6402F"/>
    <w:rsid w:val="00D73BB5"/>
    <w:rsid w:val="00D94231"/>
    <w:rsid w:val="00D9723F"/>
    <w:rsid w:val="00D97703"/>
    <w:rsid w:val="00DB24A3"/>
    <w:rsid w:val="00DC1E92"/>
    <w:rsid w:val="00DD3A60"/>
    <w:rsid w:val="00DE5E42"/>
    <w:rsid w:val="00DE6202"/>
    <w:rsid w:val="00E0059A"/>
    <w:rsid w:val="00E14912"/>
    <w:rsid w:val="00E1512E"/>
    <w:rsid w:val="00E167AE"/>
    <w:rsid w:val="00E21BEB"/>
    <w:rsid w:val="00E35D35"/>
    <w:rsid w:val="00E54992"/>
    <w:rsid w:val="00E74F47"/>
    <w:rsid w:val="00E75BF4"/>
    <w:rsid w:val="00E97A3C"/>
    <w:rsid w:val="00EA131F"/>
    <w:rsid w:val="00EB2CD9"/>
    <w:rsid w:val="00EC2A51"/>
    <w:rsid w:val="00EC374E"/>
    <w:rsid w:val="00EC65CD"/>
    <w:rsid w:val="00F10F36"/>
    <w:rsid w:val="00F128FC"/>
    <w:rsid w:val="00F14E67"/>
    <w:rsid w:val="00F20A75"/>
    <w:rsid w:val="00F426F9"/>
    <w:rsid w:val="00F67468"/>
    <w:rsid w:val="00F74C82"/>
    <w:rsid w:val="00F8346E"/>
    <w:rsid w:val="00F934DF"/>
    <w:rsid w:val="00FA709A"/>
    <w:rsid w:val="00FC3726"/>
    <w:rsid w:val="00FD0174"/>
    <w:rsid w:val="00FE34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6484F"/>
  <w15:chartTrackingRefBased/>
  <w15:docId w15:val="{37F5E7DC-41CE-4B4E-80B2-7739CEE05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76D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76D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76D0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76D0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76D0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76D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6D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6D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6D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6D0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6D0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6D0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6D0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6D0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76D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6D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6D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6D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6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6D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6D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6D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6D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6D06"/>
    <w:rPr>
      <w:i/>
      <w:iCs/>
      <w:color w:val="404040" w:themeColor="text1" w:themeTint="BF"/>
    </w:rPr>
  </w:style>
  <w:style w:type="paragraph" w:styleId="Sraopastraipa">
    <w:name w:val="List Paragraph"/>
    <w:basedOn w:val="prastasis"/>
    <w:uiPriority w:val="34"/>
    <w:qFormat/>
    <w:rsid w:val="00B76D06"/>
    <w:pPr>
      <w:ind w:left="720"/>
      <w:contextualSpacing/>
    </w:pPr>
  </w:style>
  <w:style w:type="character" w:styleId="Rykuspabraukimas">
    <w:name w:val="Intense Emphasis"/>
    <w:basedOn w:val="Numatytasispastraiposriftas"/>
    <w:uiPriority w:val="21"/>
    <w:qFormat/>
    <w:rsid w:val="00B76D06"/>
    <w:rPr>
      <w:i/>
      <w:iCs/>
      <w:color w:val="2F5496" w:themeColor="accent1" w:themeShade="BF"/>
    </w:rPr>
  </w:style>
  <w:style w:type="paragraph" w:styleId="Iskirtacitata">
    <w:name w:val="Intense Quote"/>
    <w:basedOn w:val="prastasis"/>
    <w:next w:val="prastasis"/>
    <w:link w:val="IskirtacitataDiagrama"/>
    <w:uiPriority w:val="30"/>
    <w:qFormat/>
    <w:rsid w:val="00B76D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76D06"/>
    <w:rPr>
      <w:i/>
      <w:iCs/>
      <w:color w:val="2F5496" w:themeColor="accent1" w:themeShade="BF"/>
    </w:rPr>
  </w:style>
  <w:style w:type="character" w:styleId="Rykinuoroda">
    <w:name w:val="Intense Reference"/>
    <w:basedOn w:val="Numatytasispastraiposriftas"/>
    <w:uiPriority w:val="32"/>
    <w:qFormat/>
    <w:rsid w:val="00B76D06"/>
    <w:rPr>
      <w:b/>
      <w:bCs/>
      <w:smallCaps/>
      <w:color w:val="2F5496" w:themeColor="accent1" w:themeShade="BF"/>
      <w:spacing w:val="5"/>
    </w:rPr>
  </w:style>
  <w:style w:type="numbering" w:customStyle="1" w:styleId="Sraonra1">
    <w:name w:val="Sąrašo nėra1"/>
    <w:next w:val="Sraonra"/>
    <w:uiPriority w:val="99"/>
    <w:semiHidden/>
    <w:unhideWhenUsed/>
    <w:rsid w:val="00B76D06"/>
  </w:style>
  <w:style w:type="character" w:styleId="Vietosrezervavimoenklotekstas">
    <w:name w:val="Placeholder Text"/>
    <w:basedOn w:val="Numatytasispastraiposriftas"/>
    <w:rsid w:val="00B76D06"/>
    <w:rPr>
      <w:color w:val="808080"/>
    </w:rPr>
  </w:style>
  <w:style w:type="character" w:styleId="Komentaronuoroda">
    <w:name w:val="annotation reference"/>
    <w:basedOn w:val="Numatytasispastraiposriftas"/>
    <w:uiPriority w:val="99"/>
    <w:semiHidden/>
    <w:unhideWhenUsed/>
    <w:rsid w:val="003061B1"/>
    <w:rPr>
      <w:sz w:val="16"/>
      <w:szCs w:val="16"/>
    </w:rPr>
  </w:style>
  <w:style w:type="paragraph" w:styleId="Komentarotekstas">
    <w:name w:val="annotation text"/>
    <w:basedOn w:val="prastasis"/>
    <w:link w:val="KomentarotekstasDiagrama"/>
    <w:uiPriority w:val="99"/>
    <w:unhideWhenUsed/>
    <w:rsid w:val="00306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1B1"/>
    <w:rPr>
      <w:sz w:val="20"/>
      <w:szCs w:val="20"/>
    </w:rPr>
  </w:style>
  <w:style w:type="paragraph" w:styleId="Komentarotema">
    <w:name w:val="annotation subject"/>
    <w:basedOn w:val="Komentarotekstas"/>
    <w:next w:val="Komentarotekstas"/>
    <w:link w:val="KomentarotemaDiagrama"/>
    <w:uiPriority w:val="99"/>
    <w:semiHidden/>
    <w:unhideWhenUsed/>
    <w:rsid w:val="003061B1"/>
    <w:rPr>
      <w:b/>
      <w:bCs/>
    </w:rPr>
  </w:style>
  <w:style w:type="character" w:customStyle="1" w:styleId="KomentarotemaDiagrama">
    <w:name w:val="Komentaro tema Diagrama"/>
    <w:basedOn w:val="KomentarotekstasDiagrama"/>
    <w:link w:val="Komentarotema"/>
    <w:uiPriority w:val="99"/>
    <w:semiHidden/>
    <w:rsid w:val="003061B1"/>
    <w:rPr>
      <w:b/>
      <w:bCs/>
      <w:sz w:val="20"/>
      <w:szCs w:val="20"/>
    </w:rPr>
  </w:style>
  <w:style w:type="paragraph" w:styleId="Pataisymai">
    <w:name w:val="Revision"/>
    <w:hidden/>
    <w:uiPriority w:val="99"/>
    <w:semiHidden/>
    <w:rsid w:val="003061B1"/>
    <w:pPr>
      <w:spacing w:after="0" w:line="240" w:lineRule="auto"/>
    </w:pPr>
  </w:style>
  <w:style w:type="character" w:styleId="Hipersaitas">
    <w:name w:val="Hyperlink"/>
    <w:aliases w:val="Alna"/>
    <w:basedOn w:val="Numatytasispastraiposriftas"/>
    <w:uiPriority w:val="99"/>
    <w:unhideWhenUsed/>
    <w:rsid w:val="003906C8"/>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96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e-tar.lt/portal/lt/legalAct/38c92560b46f11eea5a28c81c82193a8"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600F2-9558-4E62-9980-152E6EBFE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11221</Words>
  <Characters>6397</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Osadčaja</dc:creator>
  <cp:keywords/>
  <dc:description/>
  <cp:lastModifiedBy>Jūratė Morkvėnaitė-Paulauskienė</cp:lastModifiedBy>
  <cp:revision>4</cp:revision>
  <dcterms:created xsi:type="dcterms:W3CDTF">2025-08-12T12:39:00Z</dcterms:created>
  <dcterms:modified xsi:type="dcterms:W3CDTF">2025-08-13T08:18:00Z</dcterms:modified>
</cp:coreProperties>
</file>